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05E621" w14:textId="15D305F6" w:rsidR="00B01D61" w:rsidRDefault="00713C53" w:rsidP="00B268C0">
      <w:pPr>
        <w:tabs>
          <w:tab w:val="right" w:pos="9638"/>
        </w:tabs>
        <w:rPr>
          <w:rFonts w:ascii="Arial" w:hAnsi="Arial" w:cs="Arial"/>
          <w:b/>
          <w:bCs/>
          <w:sz w:val="24"/>
        </w:rPr>
      </w:pPr>
      <w:r>
        <w:rPr>
          <w:rFonts w:ascii="Arial" w:hAnsi="Arial" w:cs="Arial"/>
          <w:b/>
          <w:bCs/>
          <w:sz w:val="24"/>
        </w:rPr>
        <w:t xml:space="preserve">SA WG2 Meeting </w:t>
      </w:r>
      <w:r w:rsidR="001018EC" w:rsidRPr="001018EC">
        <w:rPr>
          <w:rFonts w:ascii="Arial" w:hAnsi="Arial" w:cs="Arial"/>
          <w:b/>
          <w:bCs/>
          <w:sz w:val="24"/>
        </w:rPr>
        <w:t>#160-Ad Hoc-e</w:t>
      </w:r>
      <w:r>
        <w:rPr>
          <w:rFonts w:ascii="Arial" w:hAnsi="Arial" w:cs="Arial"/>
          <w:b/>
          <w:bCs/>
          <w:sz w:val="24"/>
        </w:rPr>
        <w:tab/>
      </w:r>
      <w:r w:rsidR="00403519">
        <w:rPr>
          <w:rFonts w:ascii="Arial" w:hAnsi="Arial" w:cs="Arial"/>
          <w:b/>
          <w:bCs/>
          <w:sz w:val="24"/>
        </w:rPr>
        <w:tab/>
      </w:r>
      <w:r w:rsidR="00403519">
        <w:rPr>
          <w:rFonts w:ascii="Arial" w:hAnsi="Arial" w:cs="Arial"/>
          <w:b/>
          <w:bCs/>
          <w:sz w:val="24"/>
        </w:rPr>
        <w:tab/>
      </w:r>
      <w:r w:rsidR="00403519">
        <w:rPr>
          <w:rFonts w:ascii="Arial" w:hAnsi="Arial" w:cs="Arial"/>
          <w:b/>
          <w:bCs/>
          <w:sz w:val="24"/>
        </w:rPr>
        <w:tab/>
      </w:r>
      <w:r w:rsidR="00E665D4">
        <w:rPr>
          <w:rFonts w:ascii="Arial" w:hAnsi="Arial" w:cs="Arial"/>
          <w:b/>
          <w:bCs/>
          <w:sz w:val="24"/>
        </w:rPr>
        <w:t>S2-</w:t>
      </w:r>
      <w:r w:rsidR="001018EC">
        <w:rPr>
          <w:rFonts w:ascii="Arial" w:hAnsi="Arial" w:cs="Arial"/>
          <w:b/>
          <w:bCs/>
          <w:sz w:val="24"/>
        </w:rPr>
        <w:t>24xxxxx</w:t>
      </w:r>
    </w:p>
    <w:p w14:paraId="410CAE7A" w14:textId="3ED7B940" w:rsidR="00B268C0" w:rsidRPr="00215BFC" w:rsidRDefault="001018EC" w:rsidP="00B268C0">
      <w:pPr>
        <w:tabs>
          <w:tab w:val="right" w:pos="9638"/>
        </w:tabs>
        <w:rPr>
          <w:rFonts w:ascii="Arial" w:hAnsi="Arial" w:cs="Arial"/>
          <w:b/>
          <w:bCs/>
          <w:sz w:val="24"/>
          <w:szCs w:val="24"/>
        </w:rPr>
      </w:pPr>
      <w:r>
        <w:rPr>
          <w:rFonts w:ascii="Arial" w:hAnsi="Arial" w:cs="Arial"/>
          <w:b/>
          <w:bCs/>
          <w:sz w:val="24"/>
        </w:rPr>
        <w:t>E-meeting</w:t>
      </w:r>
      <w:r w:rsidR="00EF45AF">
        <w:rPr>
          <w:rFonts w:ascii="Arial" w:hAnsi="Arial" w:cs="Arial"/>
          <w:b/>
          <w:bCs/>
          <w:sz w:val="24"/>
        </w:rPr>
        <w:t xml:space="preserve">, </w:t>
      </w:r>
      <w:r>
        <w:rPr>
          <w:rFonts w:ascii="Arial" w:hAnsi="Arial" w:cs="Arial"/>
          <w:b/>
          <w:bCs/>
          <w:sz w:val="24"/>
        </w:rPr>
        <w:t>January</w:t>
      </w:r>
      <w:r w:rsidR="00B7276B">
        <w:rPr>
          <w:rFonts w:ascii="Arial" w:hAnsi="Arial" w:cs="Arial"/>
          <w:b/>
          <w:bCs/>
          <w:sz w:val="24"/>
        </w:rPr>
        <w:t xml:space="preserve"> </w:t>
      </w:r>
      <w:r>
        <w:rPr>
          <w:rFonts w:ascii="Arial" w:hAnsi="Arial" w:cs="Arial"/>
          <w:b/>
          <w:bCs/>
          <w:sz w:val="24"/>
        </w:rPr>
        <w:t>22</w:t>
      </w:r>
      <w:r w:rsidR="0061787F">
        <w:rPr>
          <w:rFonts w:ascii="Arial" w:hAnsi="Arial" w:cs="Arial"/>
          <w:b/>
          <w:bCs/>
          <w:sz w:val="24"/>
        </w:rPr>
        <w:t xml:space="preserve"> – </w:t>
      </w:r>
      <w:r>
        <w:rPr>
          <w:rFonts w:ascii="Arial" w:hAnsi="Arial" w:cs="Arial"/>
          <w:b/>
          <w:bCs/>
          <w:sz w:val="24"/>
        </w:rPr>
        <w:t>29</w:t>
      </w:r>
      <w:r w:rsidR="0061787F">
        <w:rPr>
          <w:rFonts w:ascii="Arial" w:hAnsi="Arial" w:cs="Arial"/>
          <w:b/>
          <w:bCs/>
          <w:sz w:val="24"/>
        </w:rPr>
        <w:t>,</w:t>
      </w:r>
      <w:r w:rsidR="0033028A">
        <w:rPr>
          <w:rFonts w:ascii="Arial" w:hAnsi="Arial" w:cs="Arial"/>
          <w:b/>
          <w:bCs/>
          <w:sz w:val="24"/>
        </w:rPr>
        <w:t xml:space="preserve"> 20</w:t>
      </w:r>
      <w:r w:rsidR="000B3349">
        <w:rPr>
          <w:rFonts w:ascii="Arial" w:hAnsi="Arial" w:cs="Arial"/>
          <w:b/>
          <w:bCs/>
          <w:sz w:val="24"/>
        </w:rPr>
        <w:t>2</w:t>
      </w:r>
      <w:r>
        <w:rPr>
          <w:rFonts w:ascii="Arial" w:hAnsi="Arial" w:cs="Arial"/>
          <w:b/>
          <w:bCs/>
          <w:sz w:val="24"/>
        </w:rPr>
        <w:t>4</w:t>
      </w:r>
      <w:r w:rsidR="00B268C0" w:rsidRPr="00E773B8">
        <w:rPr>
          <w:rFonts w:ascii="Arial" w:hAnsi="Arial" w:cs="Arial"/>
          <w:b/>
          <w:bCs/>
          <w:sz w:val="24"/>
        </w:rPr>
        <w:tab/>
      </w:r>
    </w:p>
    <w:p w14:paraId="25789939" w14:textId="546145DD" w:rsidR="003B1347" w:rsidRDefault="00877CB2" w:rsidP="003B1347">
      <w:pPr>
        <w:jc w:val="center"/>
        <w:rPr>
          <w:rFonts w:ascii="Arial" w:hAnsi="Arial" w:cs="Arial"/>
          <w:b/>
          <w:bCs/>
          <w:sz w:val="36"/>
          <w:szCs w:val="36"/>
          <w:lang w:val="en-US"/>
        </w:rPr>
      </w:pPr>
      <w:r>
        <w:rPr>
          <w:rFonts w:ascii="Arial" w:hAnsi="Arial" w:cs="Arial"/>
          <w:b/>
          <w:bCs/>
          <w:sz w:val="36"/>
          <w:szCs w:val="36"/>
          <w:lang w:val="en-US"/>
        </w:rPr>
        <w:t>SA2 #160-Ad Hoc-e meeting</w:t>
      </w:r>
      <w:r w:rsidR="00EC3B68" w:rsidRPr="00AA448A">
        <w:rPr>
          <w:rFonts w:ascii="Arial" w:hAnsi="Arial" w:cs="Arial"/>
          <w:b/>
          <w:bCs/>
          <w:sz w:val="36"/>
          <w:szCs w:val="36"/>
          <w:lang w:val="en-US"/>
        </w:rPr>
        <w:t xml:space="preserve"> </w:t>
      </w:r>
    </w:p>
    <w:p w14:paraId="35B2B797" w14:textId="0BF10505" w:rsidR="003B1347" w:rsidRDefault="003B1347" w:rsidP="0026380E">
      <w:pPr>
        <w:pStyle w:val="Heading1"/>
        <w:numPr>
          <w:ilvl w:val="0"/>
          <w:numId w:val="8"/>
        </w:numPr>
        <w:rPr>
          <w:b/>
          <w:bCs/>
          <w:color w:val="auto"/>
        </w:rPr>
      </w:pPr>
      <w:r w:rsidRPr="001247A9">
        <w:rPr>
          <w:b/>
          <w:bCs/>
          <w:color w:val="auto"/>
        </w:rPr>
        <w:t xml:space="preserve">Deadlines for </w:t>
      </w:r>
      <w:r w:rsidR="00E635FC">
        <w:rPr>
          <w:b/>
          <w:bCs/>
          <w:color w:val="auto"/>
        </w:rPr>
        <w:t>SA2#160AHE</w:t>
      </w:r>
      <w:r w:rsidRPr="001247A9">
        <w:rPr>
          <w:b/>
          <w:bCs/>
          <w:color w:val="auto"/>
        </w:rPr>
        <w:t xml:space="preserve"> </w:t>
      </w:r>
      <w:r w:rsidR="00AA448A" w:rsidRPr="001247A9">
        <w:rPr>
          <w:b/>
          <w:bCs/>
          <w:color w:val="auto"/>
        </w:rPr>
        <w:t xml:space="preserve">meeting </w:t>
      </w:r>
      <w:r w:rsidRPr="001247A9">
        <w:rPr>
          <w:b/>
          <w:bCs/>
          <w:color w:val="auto"/>
        </w:rPr>
        <w:t>are as follows:</w:t>
      </w:r>
    </w:p>
    <w:p w14:paraId="54F7D1BD" w14:textId="77777777" w:rsidR="0084711D" w:rsidRPr="0084711D" w:rsidRDefault="0084711D" w:rsidP="0084711D"/>
    <w:tbl>
      <w:tblPr>
        <w:tblW w:w="10610" w:type="dxa"/>
        <w:tblInd w:w="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0"/>
        <w:gridCol w:w="3200"/>
        <w:gridCol w:w="2880"/>
        <w:gridCol w:w="1610"/>
      </w:tblGrid>
      <w:tr w:rsidR="0084711D" w:rsidRPr="0084711D" w14:paraId="293CDCAD" w14:textId="77777777" w:rsidTr="00530F43">
        <w:trPr>
          <w:trHeight w:val="300"/>
        </w:trPr>
        <w:tc>
          <w:tcPr>
            <w:tcW w:w="2920" w:type="dxa"/>
            <w:shd w:val="clear" w:color="auto" w:fill="auto"/>
            <w:noWrap/>
            <w:hideMark/>
          </w:tcPr>
          <w:p w14:paraId="69BA7807" w14:textId="77777777" w:rsidR="0084711D" w:rsidRPr="0084711D" w:rsidRDefault="0084711D" w:rsidP="0084711D">
            <w:pPr>
              <w:overflowPunct/>
              <w:autoSpaceDE/>
              <w:autoSpaceDN/>
              <w:adjustRightInd/>
              <w:spacing w:after="0"/>
              <w:textAlignment w:val="auto"/>
              <w:rPr>
                <w:rFonts w:ascii="Arial" w:eastAsia="Times New Roman" w:hAnsi="Arial" w:cs="Arial"/>
                <w:b/>
                <w:sz w:val="22"/>
                <w:szCs w:val="22"/>
                <w:lang w:val="en-US" w:eastAsia="ko-KR"/>
              </w:rPr>
            </w:pPr>
            <w:r w:rsidRPr="0084711D">
              <w:rPr>
                <w:rFonts w:ascii="Arial" w:eastAsia="Times New Roman" w:hAnsi="Arial" w:cs="Arial"/>
                <w:b/>
                <w:sz w:val="22"/>
                <w:szCs w:val="22"/>
                <w:lang w:val="en-US" w:eastAsia="ko-KR"/>
              </w:rPr>
              <w:t>Doc request deadline</w:t>
            </w:r>
          </w:p>
        </w:tc>
        <w:tc>
          <w:tcPr>
            <w:tcW w:w="3200" w:type="dxa"/>
            <w:shd w:val="clear" w:color="auto" w:fill="auto"/>
            <w:noWrap/>
            <w:hideMark/>
          </w:tcPr>
          <w:p w14:paraId="319B8D98" w14:textId="0287125F" w:rsidR="0084711D" w:rsidRPr="0084711D" w:rsidRDefault="00530F43" w:rsidP="004E66A6">
            <w:pPr>
              <w:overflowPunct/>
              <w:autoSpaceDE/>
              <w:autoSpaceDN/>
              <w:adjustRightInd/>
              <w:spacing w:after="0"/>
              <w:jc w:val="right"/>
              <w:textAlignment w:val="auto"/>
              <w:rPr>
                <w:rFonts w:ascii="Arial" w:eastAsia="Times New Roman" w:hAnsi="Arial" w:cs="Arial"/>
                <w:b/>
                <w:sz w:val="22"/>
                <w:szCs w:val="22"/>
                <w:lang w:val="en-US" w:eastAsia="ko-KR"/>
              </w:rPr>
            </w:pPr>
            <w:r w:rsidRPr="00530F43">
              <w:rPr>
                <w:rFonts w:ascii="Arial" w:eastAsia="Times New Roman" w:hAnsi="Arial" w:cs="Arial"/>
                <w:b/>
                <w:sz w:val="22"/>
                <w:szCs w:val="22"/>
                <w:lang w:val="en-US" w:eastAsia="ko-KR"/>
              </w:rPr>
              <w:t>Friday 12 January 2024</w:t>
            </w:r>
          </w:p>
        </w:tc>
        <w:tc>
          <w:tcPr>
            <w:tcW w:w="2880" w:type="dxa"/>
            <w:shd w:val="clear" w:color="auto" w:fill="auto"/>
            <w:noWrap/>
            <w:hideMark/>
          </w:tcPr>
          <w:p w14:paraId="3793CD05" w14:textId="6C7BF875" w:rsidR="0084711D" w:rsidRPr="0084711D" w:rsidRDefault="0084711D" w:rsidP="0084711D">
            <w:pPr>
              <w:overflowPunct/>
              <w:autoSpaceDE/>
              <w:autoSpaceDN/>
              <w:adjustRightInd/>
              <w:spacing w:after="0"/>
              <w:textAlignment w:val="auto"/>
              <w:rPr>
                <w:rFonts w:ascii="Arial" w:eastAsia="Times New Roman" w:hAnsi="Arial" w:cs="Arial"/>
                <w:b/>
                <w:sz w:val="22"/>
                <w:szCs w:val="22"/>
                <w:lang w:val="en-US" w:eastAsia="ko-KR"/>
              </w:rPr>
            </w:pPr>
          </w:p>
        </w:tc>
        <w:tc>
          <w:tcPr>
            <w:tcW w:w="1610" w:type="dxa"/>
            <w:shd w:val="clear" w:color="auto" w:fill="auto"/>
            <w:noWrap/>
            <w:hideMark/>
          </w:tcPr>
          <w:p w14:paraId="3C2D19A0" w14:textId="77777777" w:rsidR="0084711D" w:rsidRPr="0084711D" w:rsidRDefault="0084711D" w:rsidP="0084711D">
            <w:pPr>
              <w:overflowPunct/>
              <w:autoSpaceDE/>
              <w:autoSpaceDN/>
              <w:adjustRightInd/>
              <w:spacing w:after="0"/>
              <w:textAlignment w:val="auto"/>
              <w:rPr>
                <w:rFonts w:ascii="Arial" w:eastAsia="Times New Roman" w:hAnsi="Arial" w:cs="Arial"/>
                <w:b/>
                <w:sz w:val="22"/>
                <w:szCs w:val="22"/>
                <w:lang w:val="en-US" w:eastAsia="ko-KR"/>
              </w:rPr>
            </w:pPr>
            <w:r w:rsidRPr="0084711D">
              <w:rPr>
                <w:rFonts w:ascii="Arial" w:eastAsia="Times New Roman" w:hAnsi="Arial" w:cs="Arial"/>
                <w:b/>
                <w:sz w:val="22"/>
                <w:szCs w:val="22"/>
                <w:lang w:val="en-US" w:eastAsia="ko-KR"/>
              </w:rPr>
              <w:t>2359 UTC</w:t>
            </w:r>
          </w:p>
        </w:tc>
      </w:tr>
      <w:tr w:rsidR="0084711D" w:rsidRPr="0084711D" w14:paraId="73342903" w14:textId="77777777" w:rsidTr="00530F43">
        <w:trPr>
          <w:trHeight w:val="300"/>
        </w:trPr>
        <w:tc>
          <w:tcPr>
            <w:tcW w:w="2920" w:type="dxa"/>
            <w:shd w:val="clear" w:color="auto" w:fill="auto"/>
            <w:noWrap/>
            <w:hideMark/>
          </w:tcPr>
          <w:p w14:paraId="1EEAB29D" w14:textId="77777777" w:rsidR="0084711D" w:rsidRPr="0084711D" w:rsidRDefault="0084711D" w:rsidP="0084711D">
            <w:pPr>
              <w:overflowPunct/>
              <w:autoSpaceDE/>
              <w:autoSpaceDN/>
              <w:adjustRightInd/>
              <w:spacing w:after="0"/>
              <w:textAlignment w:val="auto"/>
              <w:rPr>
                <w:rFonts w:ascii="Arial" w:eastAsia="Times New Roman" w:hAnsi="Arial" w:cs="Arial"/>
                <w:b/>
                <w:sz w:val="22"/>
                <w:szCs w:val="22"/>
                <w:lang w:val="en-US" w:eastAsia="ko-KR"/>
              </w:rPr>
            </w:pPr>
            <w:r w:rsidRPr="0084711D">
              <w:rPr>
                <w:rFonts w:ascii="Arial" w:eastAsia="Times New Roman" w:hAnsi="Arial" w:cs="Arial"/>
                <w:b/>
                <w:sz w:val="22"/>
                <w:szCs w:val="22"/>
                <w:lang w:val="en-US" w:eastAsia="ko-KR"/>
              </w:rPr>
              <w:t>Doc submission deadline</w:t>
            </w:r>
          </w:p>
        </w:tc>
        <w:tc>
          <w:tcPr>
            <w:tcW w:w="3200" w:type="dxa"/>
            <w:shd w:val="clear" w:color="auto" w:fill="auto"/>
            <w:noWrap/>
            <w:hideMark/>
          </w:tcPr>
          <w:p w14:paraId="2CD2FBBD" w14:textId="0721DAD9" w:rsidR="0084711D" w:rsidRPr="0084711D" w:rsidRDefault="00530F43" w:rsidP="0084711D">
            <w:pPr>
              <w:overflowPunct/>
              <w:autoSpaceDE/>
              <w:autoSpaceDN/>
              <w:adjustRightInd/>
              <w:spacing w:after="0"/>
              <w:jc w:val="right"/>
              <w:textAlignment w:val="auto"/>
              <w:rPr>
                <w:rFonts w:ascii="Arial" w:eastAsia="Times New Roman" w:hAnsi="Arial" w:cs="Arial"/>
                <w:b/>
                <w:sz w:val="22"/>
                <w:szCs w:val="22"/>
                <w:lang w:val="en-US" w:eastAsia="ko-KR"/>
              </w:rPr>
            </w:pPr>
            <w:r w:rsidRPr="00530F43">
              <w:rPr>
                <w:rFonts w:ascii="Arial" w:eastAsia="Times New Roman" w:hAnsi="Arial" w:cs="Arial"/>
                <w:b/>
                <w:sz w:val="22"/>
                <w:szCs w:val="22"/>
                <w:lang w:val="en-US" w:eastAsia="ko-KR"/>
              </w:rPr>
              <w:t>Friday 12 January 2024</w:t>
            </w:r>
          </w:p>
        </w:tc>
        <w:tc>
          <w:tcPr>
            <w:tcW w:w="2880" w:type="dxa"/>
            <w:shd w:val="clear" w:color="auto" w:fill="auto"/>
            <w:noWrap/>
            <w:hideMark/>
          </w:tcPr>
          <w:p w14:paraId="35105F2C" w14:textId="6AF7897A" w:rsidR="0084711D" w:rsidRPr="0084711D" w:rsidRDefault="0084711D" w:rsidP="0084711D">
            <w:pPr>
              <w:overflowPunct/>
              <w:autoSpaceDE/>
              <w:autoSpaceDN/>
              <w:adjustRightInd/>
              <w:spacing w:after="0"/>
              <w:textAlignment w:val="auto"/>
              <w:rPr>
                <w:rFonts w:ascii="Arial" w:eastAsia="Times New Roman" w:hAnsi="Arial" w:cs="Arial"/>
                <w:b/>
                <w:sz w:val="22"/>
                <w:szCs w:val="22"/>
                <w:lang w:val="en-US" w:eastAsia="ko-KR"/>
              </w:rPr>
            </w:pPr>
          </w:p>
        </w:tc>
        <w:tc>
          <w:tcPr>
            <w:tcW w:w="1610" w:type="dxa"/>
            <w:shd w:val="clear" w:color="auto" w:fill="auto"/>
            <w:noWrap/>
            <w:hideMark/>
          </w:tcPr>
          <w:p w14:paraId="501FE8D6" w14:textId="77777777" w:rsidR="0084711D" w:rsidRPr="0084711D" w:rsidRDefault="0084711D" w:rsidP="0084711D">
            <w:pPr>
              <w:overflowPunct/>
              <w:autoSpaceDE/>
              <w:autoSpaceDN/>
              <w:adjustRightInd/>
              <w:spacing w:after="0"/>
              <w:textAlignment w:val="auto"/>
              <w:rPr>
                <w:rFonts w:ascii="Arial" w:eastAsia="Times New Roman" w:hAnsi="Arial" w:cs="Arial"/>
                <w:b/>
                <w:sz w:val="22"/>
                <w:szCs w:val="22"/>
                <w:lang w:val="en-US" w:eastAsia="ko-KR"/>
              </w:rPr>
            </w:pPr>
            <w:r w:rsidRPr="0084711D">
              <w:rPr>
                <w:rFonts w:ascii="Arial" w:eastAsia="Times New Roman" w:hAnsi="Arial" w:cs="Arial"/>
                <w:b/>
                <w:sz w:val="22"/>
                <w:szCs w:val="22"/>
                <w:lang w:val="en-US" w:eastAsia="ko-KR"/>
              </w:rPr>
              <w:t>2359 UTC</w:t>
            </w:r>
          </w:p>
        </w:tc>
      </w:tr>
      <w:tr w:rsidR="0084711D" w:rsidRPr="0084711D" w14:paraId="61D09857" w14:textId="77777777" w:rsidTr="00530F43">
        <w:trPr>
          <w:trHeight w:val="300"/>
        </w:trPr>
        <w:tc>
          <w:tcPr>
            <w:tcW w:w="2920" w:type="dxa"/>
            <w:shd w:val="clear" w:color="auto" w:fill="auto"/>
            <w:noWrap/>
            <w:hideMark/>
          </w:tcPr>
          <w:p w14:paraId="33165F09" w14:textId="77777777" w:rsidR="0084711D" w:rsidRPr="0084711D" w:rsidRDefault="0084711D" w:rsidP="0084711D">
            <w:pPr>
              <w:overflowPunct/>
              <w:autoSpaceDE/>
              <w:autoSpaceDN/>
              <w:adjustRightInd/>
              <w:spacing w:after="0"/>
              <w:textAlignment w:val="auto"/>
              <w:rPr>
                <w:rFonts w:ascii="Arial" w:eastAsia="Times New Roman" w:hAnsi="Arial" w:cs="Arial"/>
                <w:b/>
                <w:bCs/>
                <w:sz w:val="22"/>
                <w:szCs w:val="22"/>
                <w:lang w:val="en-US" w:eastAsia="ko-KR"/>
              </w:rPr>
            </w:pPr>
            <w:r w:rsidRPr="0084711D">
              <w:rPr>
                <w:rFonts w:ascii="Arial" w:eastAsia="Times New Roman" w:hAnsi="Arial" w:cs="Arial"/>
                <w:b/>
                <w:bCs/>
                <w:sz w:val="22"/>
                <w:szCs w:val="22"/>
                <w:lang w:val="en-US" w:eastAsia="ko-KR"/>
              </w:rPr>
              <w:t>Registration</w:t>
            </w:r>
          </w:p>
        </w:tc>
        <w:tc>
          <w:tcPr>
            <w:tcW w:w="3200" w:type="dxa"/>
            <w:shd w:val="clear" w:color="auto" w:fill="auto"/>
            <w:noWrap/>
            <w:hideMark/>
          </w:tcPr>
          <w:p w14:paraId="7C48BB5A" w14:textId="4F6906BB" w:rsidR="0084711D" w:rsidRPr="0084711D" w:rsidRDefault="00530F43" w:rsidP="0084711D">
            <w:pPr>
              <w:overflowPunct/>
              <w:autoSpaceDE/>
              <w:autoSpaceDN/>
              <w:adjustRightInd/>
              <w:spacing w:after="0"/>
              <w:jc w:val="right"/>
              <w:textAlignment w:val="auto"/>
              <w:rPr>
                <w:rFonts w:ascii="Arial" w:eastAsia="Times New Roman" w:hAnsi="Arial" w:cs="Arial"/>
                <w:b/>
                <w:bCs/>
                <w:sz w:val="22"/>
                <w:szCs w:val="22"/>
                <w:lang w:val="en-US" w:eastAsia="ko-KR"/>
              </w:rPr>
            </w:pPr>
            <w:r w:rsidRPr="00530F43">
              <w:rPr>
                <w:rFonts w:ascii="Arial" w:eastAsia="Times New Roman" w:hAnsi="Arial" w:cs="Arial"/>
                <w:b/>
                <w:bCs/>
                <w:sz w:val="22"/>
                <w:szCs w:val="22"/>
                <w:lang w:val="en-US" w:eastAsia="ko-KR"/>
              </w:rPr>
              <w:t>Monday 15 January 2024</w:t>
            </w:r>
          </w:p>
        </w:tc>
        <w:tc>
          <w:tcPr>
            <w:tcW w:w="2880" w:type="dxa"/>
            <w:shd w:val="clear" w:color="auto" w:fill="auto"/>
            <w:noWrap/>
            <w:hideMark/>
          </w:tcPr>
          <w:p w14:paraId="0D4858CB" w14:textId="3561F998" w:rsidR="0084711D" w:rsidRPr="0084711D" w:rsidRDefault="0084711D" w:rsidP="0084711D">
            <w:pPr>
              <w:overflowPunct/>
              <w:autoSpaceDE/>
              <w:autoSpaceDN/>
              <w:adjustRightInd/>
              <w:spacing w:after="0"/>
              <w:textAlignment w:val="auto"/>
              <w:rPr>
                <w:rFonts w:ascii="Arial" w:eastAsia="Times New Roman" w:hAnsi="Arial" w:cs="Arial"/>
                <w:b/>
                <w:bCs/>
                <w:sz w:val="22"/>
                <w:szCs w:val="22"/>
                <w:lang w:val="en-US" w:eastAsia="ko-KR"/>
              </w:rPr>
            </w:pPr>
          </w:p>
        </w:tc>
        <w:tc>
          <w:tcPr>
            <w:tcW w:w="1610" w:type="dxa"/>
            <w:shd w:val="clear" w:color="auto" w:fill="auto"/>
            <w:noWrap/>
            <w:hideMark/>
          </w:tcPr>
          <w:p w14:paraId="2B832935" w14:textId="0ACFFC0F" w:rsidR="0084711D" w:rsidRPr="0084711D" w:rsidRDefault="008C00B7" w:rsidP="0084711D">
            <w:pPr>
              <w:overflowPunct/>
              <w:autoSpaceDE/>
              <w:autoSpaceDN/>
              <w:adjustRightInd/>
              <w:spacing w:after="0"/>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08</w:t>
            </w:r>
            <w:r w:rsidR="0084711D" w:rsidRPr="0084711D">
              <w:rPr>
                <w:rFonts w:ascii="Arial" w:eastAsia="Times New Roman" w:hAnsi="Arial" w:cs="Arial"/>
                <w:b/>
                <w:bCs/>
                <w:sz w:val="22"/>
                <w:szCs w:val="22"/>
                <w:lang w:val="en-US" w:eastAsia="ko-KR"/>
              </w:rPr>
              <w:t>00 UTC</w:t>
            </w:r>
          </w:p>
        </w:tc>
      </w:tr>
      <w:tr w:rsidR="0084711D" w:rsidRPr="0084711D" w14:paraId="4E8FCD6C" w14:textId="77777777" w:rsidTr="00530F43">
        <w:trPr>
          <w:trHeight w:val="300"/>
        </w:trPr>
        <w:tc>
          <w:tcPr>
            <w:tcW w:w="2920" w:type="dxa"/>
            <w:shd w:val="clear" w:color="auto" w:fill="auto"/>
            <w:noWrap/>
            <w:hideMark/>
          </w:tcPr>
          <w:p w14:paraId="1A712364" w14:textId="77777777" w:rsidR="0084711D" w:rsidRPr="0084711D" w:rsidRDefault="0084711D" w:rsidP="0084711D">
            <w:pPr>
              <w:overflowPunct/>
              <w:autoSpaceDE/>
              <w:autoSpaceDN/>
              <w:adjustRightInd/>
              <w:spacing w:after="0"/>
              <w:textAlignment w:val="auto"/>
              <w:rPr>
                <w:rFonts w:ascii="Arial" w:eastAsia="Times New Roman" w:hAnsi="Arial" w:cs="Arial"/>
                <w:b/>
                <w:bCs/>
                <w:sz w:val="22"/>
                <w:szCs w:val="22"/>
                <w:lang w:val="en-US" w:eastAsia="ko-KR"/>
              </w:rPr>
            </w:pPr>
            <w:r w:rsidRPr="0084711D">
              <w:rPr>
                <w:rFonts w:ascii="Arial" w:eastAsia="Times New Roman" w:hAnsi="Arial" w:cs="Arial"/>
                <w:b/>
                <w:bCs/>
                <w:sz w:val="22"/>
                <w:szCs w:val="22"/>
                <w:lang w:val="en-US" w:eastAsia="ko-KR"/>
              </w:rPr>
              <w:t>Start of meeting</w:t>
            </w:r>
          </w:p>
        </w:tc>
        <w:tc>
          <w:tcPr>
            <w:tcW w:w="3200" w:type="dxa"/>
            <w:shd w:val="clear" w:color="auto" w:fill="auto"/>
            <w:noWrap/>
            <w:hideMark/>
          </w:tcPr>
          <w:p w14:paraId="01676862" w14:textId="5F2EC57B" w:rsidR="0084711D" w:rsidRPr="0084711D" w:rsidRDefault="00530F43" w:rsidP="0084711D">
            <w:pPr>
              <w:overflowPunct/>
              <w:autoSpaceDE/>
              <w:autoSpaceDN/>
              <w:adjustRightInd/>
              <w:spacing w:after="0"/>
              <w:jc w:val="right"/>
              <w:textAlignment w:val="auto"/>
              <w:rPr>
                <w:rFonts w:ascii="Arial" w:eastAsia="Times New Roman" w:hAnsi="Arial" w:cs="Arial"/>
                <w:b/>
                <w:bCs/>
                <w:sz w:val="22"/>
                <w:szCs w:val="22"/>
                <w:lang w:val="en-US" w:eastAsia="ko-KR"/>
              </w:rPr>
            </w:pPr>
            <w:r w:rsidRPr="00530F43">
              <w:rPr>
                <w:rFonts w:ascii="Arial" w:eastAsia="Times New Roman" w:hAnsi="Arial" w:cs="Arial"/>
                <w:b/>
                <w:bCs/>
                <w:sz w:val="22"/>
                <w:szCs w:val="22"/>
                <w:lang w:val="en-US" w:eastAsia="ko-KR"/>
              </w:rPr>
              <w:t>Monday 22 January 2024</w:t>
            </w:r>
          </w:p>
        </w:tc>
        <w:tc>
          <w:tcPr>
            <w:tcW w:w="2880" w:type="dxa"/>
            <w:shd w:val="clear" w:color="auto" w:fill="auto"/>
            <w:noWrap/>
            <w:hideMark/>
          </w:tcPr>
          <w:p w14:paraId="771C1BCA" w14:textId="23B808AC" w:rsidR="0084711D" w:rsidRPr="0084711D" w:rsidRDefault="0084711D" w:rsidP="0025720D">
            <w:pPr>
              <w:overflowPunct/>
              <w:autoSpaceDE/>
              <w:autoSpaceDN/>
              <w:adjustRightInd/>
              <w:spacing w:after="0"/>
              <w:jc w:val="center"/>
              <w:textAlignment w:val="auto"/>
              <w:rPr>
                <w:rFonts w:ascii="Arial" w:eastAsia="Times New Roman" w:hAnsi="Arial" w:cs="Arial"/>
                <w:b/>
                <w:bCs/>
                <w:sz w:val="22"/>
                <w:szCs w:val="22"/>
                <w:lang w:val="en-US" w:eastAsia="ko-KR"/>
              </w:rPr>
            </w:pPr>
          </w:p>
        </w:tc>
        <w:tc>
          <w:tcPr>
            <w:tcW w:w="1610" w:type="dxa"/>
            <w:shd w:val="clear" w:color="auto" w:fill="auto"/>
            <w:noWrap/>
            <w:hideMark/>
          </w:tcPr>
          <w:p w14:paraId="0C630A53" w14:textId="133B94F2" w:rsidR="0084711D" w:rsidRPr="0084711D" w:rsidRDefault="00530F43" w:rsidP="0084711D">
            <w:pPr>
              <w:overflowPunct/>
              <w:autoSpaceDE/>
              <w:autoSpaceDN/>
              <w:adjustRightInd/>
              <w:spacing w:after="0"/>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00</w:t>
            </w:r>
            <w:r w:rsidR="0084711D" w:rsidRPr="0084711D">
              <w:rPr>
                <w:rFonts w:ascii="Arial" w:eastAsia="Times New Roman" w:hAnsi="Arial" w:cs="Arial"/>
                <w:b/>
                <w:bCs/>
                <w:sz w:val="22"/>
                <w:szCs w:val="22"/>
                <w:lang w:val="en-US" w:eastAsia="ko-KR"/>
              </w:rPr>
              <w:t>00 UTC</w:t>
            </w:r>
          </w:p>
        </w:tc>
      </w:tr>
      <w:tr w:rsidR="00253273" w:rsidRPr="0084711D" w14:paraId="16603011" w14:textId="77777777" w:rsidTr="00530F43">
        <w:trPr>
          <w:trHeight w:val="300"/>
        </w:trPr>
        <w:tc>
          <w:tcPr>
            <w:tcW w:w="2920" w:type="dxa"/>
            <w:shd w:val="clear" w:color="auto" w:fill="auto"/>
            <w:noWrap/>
          </w:tcPr>
          <w:p w14:paraId="3616EF6B" w14:textId="5E32ED0B" w:rsidR="00253273" w:rsidRPr="00253273" w:rsidRDefault="00253273" w:rsidP="0084711D">
            <w:pPr>
              <w:overflowPunct/>
              <w:autoSpaceDE/>
              <w:autoSpaceDN/>
              <w:adjustRightInd/>
              <w:spacing w:after="0"/>
              <w:textAlignment w:val="auto"/>
              <w:rPr>
                <w:rFonts w:ascii="Arial" w:eastAsia="Times New Roman" w:hAnsi="Arial" w:cs="Arial"/>
                <w:bCs/>
                <w:i/>
                <w:sz w:val="22"/>
                <w:szCs w:val="22"/>
                <w:lang w:val="en-US" w:eastAsia="ko-KR"/>
              </w:rPr>
            </w:pPr>
            <w:r w:rsidRPr="00253273">
              <w:rPr>
                <w:rFonts w:ascii="Arial" w:eastAsia="Times New Roman" w:hAnsi="Arial" w:cs="Arial"/>
                <w:bCs/>
                <w:i/>
                <w:sz w:val="22"/>
                <w:szCs w:val="22"/>
                <w:lang w:val="en-US" w:eastAsia="ko-KR"/>
              </w:rPr>
              <w:t>CC#1</w:t>
            </w:r>
          </w:p>
        </w:tc>
        <w:tc>
          <w:tcPr>
            <w:tcW w:w="3200" w:type="dxa"/>
            <w:shd w:val="clear" w:color="auto" w:fill="auto"/>
            <w:noWrap/>
          </w:tcPr>
          <w:p w14:paraId="28EBB8A2" w14:textId="6F594184" w:rsidR="00253273" w:rsidRPr="00253273" w:rsidRDefault="00253273" w:rsidP="0084711D">
            <w:pPr>
              <w:overflowPunct/>
              <w:autoSpaceDE/>
              <w:autoSpaceDN/>
              <w:adjustRightInd/>
              <w:spacing w:after="0"/>
              <w:jc w:val="right"/>
              <w:textAlignment w:val="auto"/>
              <w:rPr>
                <w:rFonts w:ascii="Arial" w:eastAsia="Times New Roman" w:hAnsi="Arial" w:cs="Arial"/>
                <w:bCs/>
                <w:i/>
                <w:sz w:val="22"/>
                <w:szCs w:val="22"/>
                <w:lang w:val="en-US" w:eastAsia="ko-KR"/>
              </w:rPr>
            </w:pPr>
            <w:r w:rsidRPr="00253273">
              <w:rPr>
                <w:rFonts w:ascii="Arial" w:eastAsia="Times New Roman" w:hAnsi="Arial" w:cs="Arial"/>
                <w:bCs/>
                <w:i/>
                <w:sz w:val="22"/>
                <w:szCs w:val="22"/>
                <w:lang w:val="en-US" w:eastAsia="ko-KR"/>
              </w:rPr>
              <w:t>Monday 22 January 2024</w:t>
            </w:r>
          </w:p>
        </w:tc>
        <w:tc>
          <w:tcPr>
            <w:tcW w:w="2880" w:type="dxa"/>
            <w:shd w:val="clear" w:color="auto" w:fill="auto"/>
            <w:noWrap/>
          </w:tcPr>
          <w:p w14:paraId="7616F3BE" w14:textId="5214C20A" w:rsidR="00253273" w:rsidRPr="00253273" w:rsidRDefault="00253273" w:rsidP="0025720D">
            <w:pPr>
              <w:overflowPunct/>
              <w:autoSpaceDE/>
              <w:autoSpaceDN/>
              <w:adjustRightInd/>
              <w:spacing w:after="0"/>
              <w:jc w:val="center"/>
              <w:textAlignment w:val="auto"/>
              <w:rPr>
                <w:rFonts w:ascii="Arial" w:eastAsia="Times New Roman" w:hAnsi="Arial" w:cs="Arial"/>
                <w:bCs/>
                <w:i/>
                <w:sz w:val="22"/>
                <w:szCs w:val="22"/>
                <w:lang w:val="en-US" w:eastAsia="ko-KR"/>
              </w:rPr>
            </w:pPr>
            <w:r w:rsidRPr="00253273">
              <w:rPr>
                <w:rFonts w:ascii="Arial" w:eastAsia="Times New Roman" w:hAnsi="Arial" w:cs="Arial"/>
                <w:bCs/>
                <w:i/>
                <w:sz w:val="22"/>
                <w:szCs w:val="22"/>
                <w:lang w:val="en-US" w:eastAsia="ko-KR"/>
              </w:rPr>
              <w:t>1300 – 1500 UTC</w:t>
            </w:r>
          </w:p>
        </w:tc>
        <w:tc>
          <w:tcPr>
            <w:tcW w:w="1610" w:type="dxa"/>
            <w:shd w:val="clear" w:color="auto" w:fill="auto"/>
            <w:noWrap/>
          </w:tcPr>
          <w:p w14:paraId="6991B882" w14:textId="77777777" w:rsidR="00253273" w:rsidRPr="00253273" w:rsidRDefault="00253273" w:rsidP="0084711D">
            <w:pPr>
              <w:overflowPunct/>
              <w:autoSpaceDE/>
              <w:autoSpaceDN/>
              <w:adjustRightInd/>
              <w:spacing w:after="0"/>
              <w:textAlignment w:val="auto"/>
              <w:rPr>
                <w:rFonts w:ascii="Arial" w:eastAsia="Times New Roman" w:hAnsi="Arial" w:cs="Arial"/>
                <w:bCs/>
                <w:i/>
                <w:sz w:val="22"/>
                <w:szCs w:val="22"/>
                <w:lang w:val="en-US" w:eastAsia="ko-KR"/>
              </w:rPr>
            </w:pPr>
          </w:p>
        </w:tc>
      </w:tr>
      <w:tr w:rsidR="00253273" w:rsidRPr="0084711D" w14:paraId="6C823F68" w14:textId="77777777" w:rsidTr="00530F43">
        <w:trPr>
          <w:trHeight w:val="300"/>
        </w:trPr>
        <w:tc>
          <w:tcPr>
            <w:tcW w:w="2920" w:type="dxa"/>
            <w:shd w:val="clear" w:color="auto" w:fill="auto"/>
            <w:noWrap/>
          </w:tcPr>
          <w:p w14:paraId="0171EE19" w14:textId="6FFF64DD" w:rsidR="00253273" w:rsidRPr="00253273" w:rsidRDefault="00253273" w:rsidP="0084711D">
            <w:pPr>
              <w:overflowPunct/>
              <w:autoSpaceDE/>
              <w:autoSpaceDN/>
              <w:adjustRightInd/>
              <w:spacing w:after="0"/>
              <w:textAlignment w:val="auto"/>
              <w:rPr>
                <w:rFonts w:ascii="Arial" w:eastAsia="Times New Roman" w:hAnsi="Arial" w:cs="Arial"/>
                <w:bCs/>
                <w:i/>
                <w:sz w:val="22"/>
                <w:szCs w:val="22"/>
                <w:lang w:val="en-US" w:eastAsia="ko-KR"/>
              </w:rPr>
            </w:pPr>
            <w:r w:rsidRPr="00253273">
              <w:rPr>
                <w:rFonts w:ascii="Arial" w:eastAsia="Times New Roman" w:hAnsi="Arial" w:cs="Arial"/>
                <w:bCs/>
                <w:i/>
                <w:sz w:val="22"/>
                <w:szCs w:val="22"/>
                <w:lang w:val="en-US" w:eastAsia="ko-KR"/>
              </w:rPr>
              <w:t>CC#2</w:t>
            </w:r>
          </w:p>
        </w:tc>
        <w:tc>
          <w:tcPr>
            <w:tcW w:w="3200" w:type="dxa"/>
            <w:shd w:val="clear" w:color="auto" w:fill="auto"/>
            <w:noWrap/>
          </w:tcPr>
          <w:p w14:paraId="0AC7EA5C" w14:textId="415F48BC" w:rsidR="00253273" w:rsidRPr="00253273" w:rsidRDefault="00253273" w:rsidP="0084711D">
            <w:pPr>
              <w:overflowPunct/>
              <w:autoSpaceDE/>
              <w:autoSpaceDN/>
              <w:adjustRightInd/>
              <w:spacing w:after="0"/>
              <w:jc w:val="right"/>
              <w:textAlignment w:val="auto"/>
              <w:rPr>
                <w:rFonts w:ascii="Arial" w:eastAsia="Times New Roman" w:hAnsi="Arial" w:cs="Arial"/>
                <w:bCs/>
                <w:i/>
                <w:sz w:val="22"/>
                <w:szCs w:val="22"/>
                <w:lang w:val="en-US" w:eastAsia="ko-KR"/>
              </w:rPr>
            </w:pPr>
            <w:r w:rsidRPr="00253273">
              <w:rPr>
                <w:rFonts w:ascii="Arial" w:eastAsia="Times New Roman" w:hAnsi="Arial" w:cs="Arial"/>
                <w:bCs/>
                <w:i/>
                <w:sz w:val="22"/>
                <w:szCs w:val="22"/>
                <w:lang w:val="en-US" w:eastAsia="ko-KR"/>
              </w:rPr>
              <w:t>Wednesday 24 January 2024</w:t>
            </w:r>
          </w:p>
        </w:tc>
        <w:tc>
          <w:tcPr>
            <w:tcW w:w="2880" w:type="dxa"/>
            <w:shd w:val="clear" w:color="auto" w:fill="auto"/>
            <w:noWrap/>
          </w:tcPr>
          <w:p w14:paraId="32768485" w14:textId="0556129D" w:rsidR="00253273" w:rsidRPr="00253273" w:rsidRDefault="00253273" w:rsidP="0025720D">
            <w:pPr>
              <w:overflowPunct/>
              <w:autoSpaceDE/>
              <w:autoSpaceDN/>
              <w:adjustRightInd/>
              <w:spacing w:after="0"/>
              <w:jc w:val="center"/>
              <w:textAlignment w:val="auto"/>
              <w:rPr>
                <w:rFonts w:ascii="Arial" w:eastAsia="Times New Roman" w:hAnsi="Arial" w:cs="Arial"/>
                <w:bCs/>
                <w:i/>
                <w:sz w:val="22"/>
                <w:szCs w:val="22"/>
                <w:lang w:val="en-US" w:eastAsia="ko-KR"/>
              </w:rPr>
            </w:pPr>
            <w:r w:rsidRPr="00253273">
              <w:rPr>
                <w:rFonts w:ascii="Arial" w:eastAsia="Times New Roman" w:hAnsi="Arial" w:cs="Arial"/>
                <w:bCs/>
                <w:i/>
                <w:sz w:val="22"/>
                <w:szCs w:val="22"/>
                <w:lang w:val="en-US" w:eastAsia="ko-KR"/>
              </w:rPr>
              <w:t>1300 – 1500 UTC</w:t>
            </w:r>
          </w:p>
        </w:tc>
        <w:tc>
          <w:tcPr>
            <w:tcW w:w="1610" w:type="dxa"/>
            <w:shd w:val="clear" w:color="auto" w:fill="auto"/>
            <w:noWrap/>
          </w:tcPr>
          <w:p w14:paraId="07C6B108" w14:textId="77777777" w:rsidR="00253273" w:rsidRPr="00253273" w:rsidRDefault="00253273" w:rsidP="0084711D">
            <w:pPr>
              <w:overflowPunct/>
              <w:autoSpaceDE/>
              <w:autoSpaceDN/>
              <w:adjustRightInd/>
              <w:spacing w:after="0"/>
              <w:textAlignment w:val="auto"/>
              <w:rPr>
                <w:rFonts w:ascii="Arial" w:eastAsia="Times New Roman" w:hAnsi="Arial" w:cs="Arial"/>
                <w:bCs/>
                <w:i/>
                <w:sz w:val="22"/>
                <w:szCs w:val="22"/>
                <w:lang w:val="en-US" w:eastAsia="ko-KR"/>
              </w:rPr>
            </w:pPr>
          </w:p>
        </w:tc>
      </w:tr>
      <w:tr w:rsidR="00D82807" w:rsidRPr="0084711D" w14:paraId="6F1E2DA5" w14:textId="77777777" w:rsidTr="00530F43">
        <w:trPr>
          <w:trHeight w:val="300"/>
        </w:trPr>
        <w:tc>
          <w:tcPr>
            <w:tcW w:w="2920" w:type="dxa"/>
            <w:shd w:val="clear" w:color="auto" w:fill="auto"/>
            <w:noWrap/>
          </w:tcPr>
          <w:p w14:paraId="5FC2ADF1" w14:textId="26B28DC7" w:rsidR="00D82807" w:rsidRPr="0084711D" w:rsidRDefault="00D82807" w:rsidP="0084711D">
            <w:pPr>
              <w:overflowPunct/>
              <w:autoSpaceDE/>
              <w:autoSpaceDN/>
              <w:adjustRightInd/>
              <w:spacing w:after="0"/>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Revisions</w:t>
            </w:r>
          </w:p>
        </w:tc>
        <w:tc>
          <w:tcPr>
            <w:tcW w:w="3200" w:type="dxa"/>
            <w:shd w:val="clear" w:color="auto" w:fill="auto"/>
            <w:noWrap/>
          </w:tcPr>
          <w:p w14:paraId="4A97EDFC" w14:textId="16CFF349" w:rsidR="00D82807" w:rsidRPr="00530F43" w:rsidRDefault="00253273" w:rsidP="0084711D">
            <w:pPr>
              <w:overflowPunct/>
              <w:autoSpaceDE/>
              <w:autoSpaceDN/>
              <w:adjustRightInd/>
              <w:spacing w:after="0"/>
              <w:jc w:val="right"/>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Thursday 25</w:t>
            </w:r>
            <w:r>
              <w:rPr>
                <w:rFonts w:ascii="Arial" w:eastAsia="Times New Roman" w:hAnsi="Arial" w:cs="Arial"/>
                <w:b/>
                <w:bCs/>
                <w:sz w:val="22"/>
                <w:szCs w:val="22"/>
                <w:vertAlign w:val="superscript"/>
                <w:lang w:val="en-US" w:eastAsia="ko-KR"/>
              </w:rPr>
              <w:t xml:space="preserve"> </w:t>
            </w:r>
            <w:r>
              <w:rPr>
                <w:rFonts w:ascii="Arial" w:eastAsia="Times New Roman" w:hAnsi="Arial" w:cs="Arial"/>
                <w:b/>
                <w:bCs/>
                <w:sz w:val="22"/>
                <w:szCs w:val="22"/>
                <w:lang w:val="en-US" w:eastAsia="ko-KR"/>
              </w:rPr>
              <w:t>January 2024</w:t>
            </w:r>
          </w:p>
        </w:tc>
        <w:tc>
          <w:tcPr>
            <w:tcW w:w="2880" w:type="dxa"/>
            <w:shd w:val="clear" w:color="auto" w:fill="auto"/>
            <w:noWrap/>
          </w:tcPr>
          <w:p w14:paraId="4191CAEB" w14:textId="77777777" w:rsidR="00D82807" w:rsidRPr="0084711D" w:rsidRDefault="00D82807" w:rsidP="0025720D">
            <w:pPr>
              <w:overflowPunct/>
              <w:autoSpaceDE/>
              <w:autoSpaceDN/>
              <w:adjustRightInd/>
              <w:spacing w:after="0"/>
              <w:jc w:val="center"/>
              <w:textAlignment w:val="auto"/>
              <w:rPr>
                <w:rFonts w:ascii="Arial" w:eastAsia="Times New Roman" w:hAnsi="Arial" w:cs="Arial"/>
                <w:b/>
                <w:bCs/>
                <w:sz w:val="22"/>
                <w:szCs w:val="22"/>
                <w:lang w:val="en-US" w:eastAsia="ko-KR"/>
              </w:rPr>
            </w:pPr>
          </w:p>
        </w:tc>
        <w:tc>
          <w:tcPr>
            <w:tcW w:w="1610" w:type="dxa"/>
            <w:shd w:val="clear" w:color="auto" w:fill="auto"/>
            <w:noWrap/>
          </w:tcPr>
          <w:p w14:paraId="11226234" w14:textId="0AC31D89" w:rsidR="00D82807" w:rsidRDefault="00253273" w:rsidP="0084711D">
            <w:pPr>
              <w:overflowPunct/>
              <w:autoSpaceDE/>
              <w:autoSpaceDN/>
              <w:adjustRightInd/>
              <w:spacing w:after="0"/>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1600 UTC</w:t>
            </w:r>
          </w:p>
        </w:tc>
      </w:tr>
      <w:tr w:rsidR="00253273" w:rsidRPr="0084711D" w14:paraId="0BE42AAD" w14:textId="77777777" w:rsidTr="00530F43">
        <w:trPr>
          <w:trHeight w:val="300"/>
        </w:trPr>
        <w:tc>
          <w:tcPr>
            <w:tcW w:w="2920" w:type="dxa"/>
            <w:shd w:val="clear" w:color="auto" w:fill="auto"/>
            <w:noWrap/>
          </w:tcPr>
          <w:p w14:paraId="23B5E6B0" w14:textId="598FAEA1" w:rsidR="00253273" w:rsidRPr="00253273" w:rsidRDefault="00253273" w:rsidP="0084711D">
            <w:pPr>
              <w:overflowPunct/>
              <w:autoSpaceDE/>
              <w:autoSpaceDN/>
              <w:adjustRightInd/>
              <w:spacing w:after="0"/>
              <w:textAlignment w:val="auto"/>
              <w:rPr>
                <w:rFonts w:ascii="Arial" w:eastAsia="Times New Roman" w:hAnsi="Arial" w:cs="Arial"/>
                <w:bCs/>
                <w:i/>
                <w:sz w:val="22"/>
                <w:szCs w:val="22"/>
                <w:lang w:val="en-US" w:eastAsia="ko-KR"/>
              </w:rPr>
            </w:pPr>
            <w:r w:rsidRPr="00253273">
              <w:rPr>
                <w:rFonts w:ascii="Arial" w:eastAsia="Times New Roman" w:hAnsi="Arial" w:cs="Arial"/>
                <w:bCs/>
                <w:i/>
                <w:sz w:val="22"/>
                <w:szCs w:val="22"/>
                <w:lang w:val="en-US" w:eastAsia="ko-KR"/>
              </w:rPr>
              <w:t>CC#3</w:t>
            </w:r>
          </w:p>
        </w:tc>
        <w:tc>
          <w:tcPr>
            <w:tcW w:w="3200" w:type="dxa"/>
            <w:shd w:val="clear" w:color="auto" w:fill="auto"/>
            <w:noWrap/>
          </w:tcPr>
          <w:p w14:paraId="145FC1EF" w14:textId="1013E1DA" w:rsidR="00253273" w:rsidRPr="00253273" w:rsidRDefault="00253273" w:rsidP="0084711D">
            <w:pPr>
              <w:overflowPunct/>
              <w:autoSpaceDE/>
              <w:autoSpaceDN/>
              <w:adjustRightInd/>
              <w:spacing w:after="0"/>
              <w:jc w:val="right"/>
              <w:textAlignment w:val="auto"/>
              <w:rPr>
                <w:rFonts w:ascii="Arial" w:eastAsia="Times New Roman" w:hAnsi="Arial" w:cs="Arial"/>
                <w:bCs/>
                <w:i/>
                <w:sz w:val="22"/>
                <w:szCs w:val="22"/>
                <w:lang w:val="en-US" w:eastAsia="ko-KR"/>
              </w:rPr>
            </w:pPr>
            <w:r w:rsidRPr="00253273">
              <w:rPr>
                <w:rFonts w:ascii="Arial" w:eastAsia="Times New Roman" w:hAnsi="Arial" w:cs="Arial"/>
                <w:bCs/>
                <w:i/>
                <w:sz w:val="22"/>
                <w:szCs w:val="22"/>
                <w:lang w:val="en-US" w:eastAsia="ko-KR"/>
              </w:rPr>
              <w:t>Friday 26 January 2024</w:t>
            </w:r>
          </w:p>
        </w:tc>
        <w:tc>
          <w:tcPr>
            <w:tcW w:w="2880" w:type="dxa"/>
            <w:shd w:val="clear" w:color="auto" w:fill="auto"/>
            <w:noWrap/>
          </w:tcPr>
          <w:p w14:paraId="389FB90E" w14:textId="22ADEC7C" w:rsidR="00253273" w:rsidRPr="00253273" w:rsidRDefault="00253273" w:rsidP="0025720D">
            <w:pPr>
              <w:overflowPunct/>
              <w:autoSpaceDE/>
              <w:autoSpaceDN/>
              <w:adjustRightInd/>
              <w:spacing w:after="0"/>
              <w:jc w:val="center"/>
              <w:textAlignment w:val="auto"/>
              <w:rPr>
                <w:rFonts w:ascii="Arial" w:eastAsia="Times New Roman" w:hAnsi="Arial" w:cs="Arial"/>
                <w:bCs/>
                <w:i/>
                <w:sz w:val="22"/>
                <w:szCs w:val="22"/>
                <w:lang w:val="en-US" w:eastAsia="ko-KR"/>
              </w:rPr>
            </w:pPr>
            <w:r w:rsidRPr="00253273">
              <w:rPr>
                <w:rFonts w:ascii="Arial" w:eastAsia="Times New Roman" w:hAnsi="Arial" w:cs="Arial"/>
                <w:bCs/>
                <w:i/>
                <w:sz w:val="22"/>
                <w:szCs w:val="22"/>
                <w:lang w:val="en-US" w:eastAsia="ko-KR"/>
              </w:rPr>
              <w:t>1300 – 1500 UTC</w:t>
            </w:r>
          </w:p>
        </w:tc>
        <w:tc>
          <w:tcPr>
            <w:tcW w:w="1610" w:type="dxa"/>
            <w:shd w:val="clear" w:color="auto" w:fill="auto"/>
            <w:noWrap/>
          </w:tcPr>
          <w:p w14:paraId="628B0FA5" w14:textId="77777777" w:rsidR="00253273" w:rsidRPr="00253273" w:rsidRDefault="00253273" w:rsidP="0084711D">
            <w:pPr>
              <w:overflowPunct/>
              <w:autoSpaceDE/>
              <w:autoSpaceDN/>
              <w:adjustRightInd/>
              <w:spacing w:after="0"/>
              <w:textAlignment w:val="auto"/>
              <w:rPr>
                <w:rFonts w:ascii="Arial" w:eastAsia="Times New Roman" w:hAnsi="Arial" w:cs="Arial"/>
                <w:bCs/>
                <w:i/>
                <w:sz w:val="22"/>
                <w:szCs w:val="22"/>
                <w:lang w:val="en-US" w:eastAsia="ko-KR"/>
              </w:rPr>
            </w:pPr>
          </w:p>
        </w:tc>
      </w:tr>
      <w:tr w:rsidR="00D82807" w:rsidRPr="0084711D" w14:paraId="345B27CA" w14:textId="77777777" w:rsidTr="00530F43">
        <w:trPr>
          <w:trHeight w:val="300"/>
        </w:trPr>
        <w:tc>
          <w:tcPr>
            <w:tcW w:w="2920" w:type="dxa"/>
            <w:shd w:val="clear" w:color="auto" w:fill="auto"/>
            <w:noWrap/>
          </w:tcPr>
          <w:p w14:paraId="5ABE6275" w14:textId="76E571DD" w:rsidR="00D82807" w:rsidRDefault="00D82807" w:rsidP="0084711D">
            <w:pPr>
              <w:overflowPunct/>
              <w:autoSpaceDE/>
              <w:autoSpaceDN/>
              <w:adjustRightInd/>
              <w:spacing w:after="0"/>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Final Comments</w:t>
            </w:r>
          </w:p>
        </w:tc>
        <w:tc>
          <w:tcPr>
            <w:tcW w:w="3200" w:type="dxa"/>
            <w:shd w:val="clear" w:color="auto" w:fill="auto"/>
            <w:noWrap/>
          </w:tcPr>
          <w:p w14:paraId="54D41957" w14:textId="7A3BEF1D" w:rsidR="00D82807" w:rsidRPr="00530F43" w:rsidRDefault="00253273" w:rsidP="0084711D">
            <w:pPr>
              <w:overflowPunct/>
              <w:autoSpaceDE/>
              <w:autoSpaceDN/>
              <w:adjustRightInd/>
              <w:spacing w:after="0"/>
              <w:jc w:val="right"/>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Friday 26 January 2024</w:t>
            </w:r>
          </w:p>
        </w:tc>
        <w:tc>
          <w:tcPr>
            <w:tcW w:w="2880" w:type="dxa"/>
            <w:shd w:val="clear" w:color="auto" w:fill="auto"/>
            <w:noWrap/>
          </w:tcPr>
          <w:p w14:paraId="67DCFB97" w14:textId="77777777" w:rsidR="00D82807" w:rsidRPr="0084711D" w:rsidRDefault="00D82807" w:rsidP="0025720D">
            <w:pPr>
              <w:overflowPunct/>
              <w:autoSpaceDE/>
              <w:autoSpaceDN/>
              <w:adjustRightInd/>
              <w:spacing w:after="0"/>
              <w:jc w:val="center"/>
              <w:textAlignment w:val="auto"/>
              <w:rPr>
                <w:rFonts w:ascii="Arial" w:eastAsia="Times New Roman" w:hAnsi="Arial" w:cs="Arial"/>
                <w:b/>
                <w:bCs/>
                <w:sz w:val="22"/>
                <w:szCs w:val="22"/>
                <w:lang w:val="en-US" w:eastAsia="ko-KR"/>
              </w:rPr>
            </w:pPr>
          </w:p>
        </w:tc>
        <w:tc>
          <w:tcPr>
            <w:tcW w:w="1610" w:type="dxa"/>
            <w:shd w:val="clear" w:color="auto" w:fill="auto"/>
            <w:noWrap/>
          </w:tcPr>
          <w:p w14:paraId="23ACB9A8" w14:textId="06C4DF3A" w:rsidR="00D82807" w:rsidRDefault="00253273" w:rsidP="0084711D">
            <w:pPr>
              <w:overflowPunct/>
              <w:autoSpaceDE/>
              <w:autoSpaceDN/>
              <w:adjustRightInd/>
              <w:spacing w:after="0"/>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1600 UTC</w:t>
            </w:r>
          </w:p>
        </w:tc>
      </w:tr>
      <w:tr w:rsidR="00253273" w:rsidRPr="0084711D" w14:paraId="6908018B" w14:textId="77777777" w:rsidTr="00530F43">
        <w:trPr>
          <w:trHeight w:val="300"/>
        </w:trPr>
        <w:tc>
          <w:tcPr>
            <w:tcW w:w="2920" w:type="dxa"/>
            <w:shd w:val="clear" w:color="auto" w:fill="auto"/>
            <w:noWrap/>
          </w:tcPr>
          <w:p w14:paraId="294816DF" w14:textId="53EBE947" w:rsidR="00253273" w:rsidRPr="00253273" w:rsidRDefault="00253273" w:rsidP="0084711D">
            <w:pPr>
              <w:overflowPunct/>
              <w:autoSpaceDE/>
              <w:autoSpaceDN/>
              <w:adjustRightInd/>
              <w:spacing w:after="0"/>
              <w:textAlignment w:val="auto"/>
              <w:rPr>
                <w:rFonts w:ascii="Arial" w:eastAsia="Times New Roman" w:hAnsi="Arial" w:cs="Arial"/>
                <w:bCs/>
                <w:i/>
                <w:sz w:val="22"/>
                <w:szCs w:val="22"/>
                <w:lang w:val="en-US" w:eastAsia="ko-KR"/>
              </w:rPr>
            </w:pPr>
            <w:r w:rsidRPr="00253273">
              <w:rPr>
                <w:rFonts w:ascii="Arial" w:eastAsia="Times New Roman" w:hAnsi="Arial" w:cs="Arial"/>
                <w:bCs/>
                <w:i/>
                <w:sz w:val="22"/>
                <w:szCs w:val="22"/>
                <w:lang w:val="en-US" w:eastAsia="ko-KR"/>
              </w:rPr>
              <w:t>CC#4</w:t>
            </w:r>
          </w:p>
        </w:tc>
        <w:tc>
          <w:tcPr>
            <w:tcW w:w="3200" w:type="dxa"/>
            <w:shd w:val="clear" w:color="auto" w:fill="auto"/>
            <w:noWrap/>
          </w:tcPr>
          <w:p w14:paraId="4DA23FC7" w14:textId="4000F9D5" w:rsidR="00253273" w:rsidRPr="00253273" w:rsidRDefault="00253273" w:rsidP="0084711D">
            <w:pPr>
              <w:overflowPunct/>
              <w:autoSpaceDE/>
              <w:autoSpaceDN/>
              <w:adjustRightInd/>
              <w:spacing w:after="0"/>
              <w:jc w:val="right"/>
              <w:textAlignment w:val="auto"/>
              <w:rPr>
                <w:rFonts w:ascii="Arial" w:eastAsia="Times New Roman" w:hAnsi="Arial" w:cs="Arial"/>
                <w:bCs/>
                <w:i/>
                <w:sz w:val="22"/>
                <w:szCs w:val="22"/>
                <w:lang w:val="en-US" w:eastAsia="ko-KR"/>
              </w:rPr>
            </w:pPr>
            <w:r w:rsidRPr="00253273">
              <w:rPr>
                <w:rFonts w:ascii="Arial" w:eastAsia="Times New Roman" w:hAnsi="Arial" w:cs="Arial"/>
                <w:bCs/>
                <w:i/>
                <w:sz w:val="22"/>
                <w:szCs w:val="22"/>
                <w:lang w:val="en-US" w:eastAsia="ko-KR"/>
              </w:rPr>
              <w:t>Monday  29 January 2024</w:t>
            </w:r>
          </w:p>
        </w:tc>
        <w:tc>
          <w:tcPr>
            <w:tcW w:w="2880" w:type="dxa"/>
            <w:shd w:val="clear" w:color="auto" w:fill="auto"/>
            <w:noWrap/>
          </w:tcPr>
          <w:p w14:paraId="64759C2B" w14:textId="055B34B4" w:rsidR="00253273" w:rsidRPr="00253273" w:rsidRDefault="00253273" w:rsidP="0025720D">
            <w:pPr>
              <w:overflowPunct/>
              <w:autoSpaceDE/>
              <w:autoSpaceDN/>
              <w:adjustRightInd/>
              <w:spacing w:after="0"/>
              <w:jc w:val="center"/>
              <w:textAlignment w:val="auto"/>
              <w:rPr>
                <w:rFonts w:ascii="Arial" w:eastAsia="Times New Roman" w:hAnsi="Arial" w:cs="Arial"/>
                <w:bCs/>
                <w:i/>
                <w:sz w:val="22"/>
                <w:szCs w:val="22"/>
                <w:lang w:val="en-US" w:eastAsia="ko-KR"/>
              </w:rPr>
            </w:pPr>
            <w:r w:rsidRPr="00253273">
              <w:rPr>
                <w:rFonts w:ascii="Arial" w:eastAsia="Times New Roman" w:hAnsi="Arial" w:cs="Arial"/>
                <w:bCs/>
                <w:i/>
                <w:sz w:val="22"/>
                <w:szCs w:val="22"/>
                <w:lang w:val="en-US" w:eastAsia="ko-KR"/>
              </w:rPr>
              <w:t>1300 – 1500 UTC</w:t>
            </w:r>
          </w:p>
        </w:tc>
        <w:tc>
          <w:tcPr>
            <w:tcW w:w="1610" w:type="dxa"/>
            <w:shd w:val="clear" w:color="auto" w:fill="auto"/>
            <w:noWrap/>
          </w:tcPr>
          <w:p w14:paraId="0EF50686" w14:textId="77777777" w:rsidR="00253273" w:rsidRPr="00253273" w:rsidRDefault="00253273" w:rsidP="0084711D">
            <w:pPr>
              <w:overflowPunct/>
              <w:autoSpaceDE/>
              <w:autoSpaceDN/>
              <w:adjustRightInd/>
              <w:spacing w:after="0"/>
              <w:textAlignment w:val="auto"/>
              <w:rPr>
                <w:rFonts w:ascii="Arial" w:eastAsia="Times New Roman" w:hAnsi="Arial" w:cs="Arial"/>
                <w:bCs/>
                <w:i/>
                <w:sz w:val="22"/>
                <w:szCs w:val="22"/>
                <w:lang w:val="en-US" w:eastAsia="ko-KR"/>
              </w:rPr>
            </w:pPr>
          </w:p>
        </w:tc>
      </w:tr>
      <w:tr w:rsidR="0084711D" w:rsidRPr="0084711D" w14:paraId="39D7BF37" w14:textId="77777777" w:rsidTr="00530F43">
        <w:trPr>
          <w:trHeight w:val="300"/>
        </w:trPr>
        <w:tc>
          <w:tcPr>
            <w:tcW w:w="2920" w:type="dxa"/>
            <w:shd w:val="clear" w:color="auto" w:fill="auto"/>
            <w:noWrap/>
            <w:hideMark/>
          </w:tcPr>
          <w:p w14:paraId="7DC875B5" w14:textId="77777777" w:rsidR="0084711D" w:rsidRPr="0084711D" w:rsidRDefault="0084711D" w:rsidP="0084711D">
            <w:pPr>
              <w:overflowPunct/>
              <w:autoSpaceDE/>
              <w:autoSpaceDN/>
              <w:adjustRightInd/>
              <w:spacing w:after="0"/>
              <w:textAlignment w:val="auto"/>
              <w:rPr>
                <w:rFonts w:ascii="Arial" w:eastAsia="Times New Roman" w:hAnsi="Arial" w:cs="Arial"/>
                <w:b/>
                <w:bCs/>
                <w:sz w:val="22"/>
                <w:szCs w:val="22"/>
                <w:lang w:val="en-US" w:eastAsia="ko-KR"/>
              </w:rPr>
            </w:pPr>
            <w:r w:rsidRPr="0084711D">
              <w:rPr>
                <w:rFonts w:ascii="Arial" w:eastAsia="Times New Roman" w:hAnsi="Arial" w:cs="Arial"/>
                <w:b/>
                <w:bCs/>
                <w:sz w:val="22"/>
                <w:szCs w:val="22"/>
                <w:lang w:val="en-US" w:eastAsia="ko-KR"/>
              </w:rPr>
              <w:t>Close of meeting</w:t>
            </w:r>
          </w:p>
        </w:tc>
        <w:tc>
          <w:tcPr>
            <w:tcW w:w="3200" w:type="dxa"/>
            <w:shd w:val="clear" w:color="auto" w:fill="auto"/>
            <w:noWrap/>
            <w:hideMark/>
          </w:tcPr>
          <w:p w14:paraId="0E5899EB" w14:textId="54586D17" w:rsidR="0084711D" w:rsidRPr="0084711D" w:rsidRDefault="00530F43" w:rsidP="0084711D">
            <w:pPr>
              <w:overflowPunct/>
              <w:autoSpaceDE/>
              <w:autoSpaceDN/>
              <w:adjustRightInd/>
              <w:spacing w:after="0"/>
              <w:jc w:val="right"/>
              <w:textAlignment w:val="auto"/>
              <w:rPr>
                <w:rFonts w:ascii="Arial" w:eastAsia="Times New Roman" w:hAnsi="Arial" w:cs="Arial"/>
                <w:b/>
                <w:bCs/>
                <w:sz w:val="22"/>
                <w:szCs w:val="22"/>
                <w:lang w:val="en-US" w:eastAsia="ko-KR"/>
              </w:rPr>
            </w:pPr>
            <w:r w:rsidRPr="00530F43">
              <w:rPr>
                <w:rFonts w:ascii="Arial" w:eastAsia="Times New Roman" w:hAnsi="Arial" w:cs="Arial"/>
                <w:b/>
                <w:bCs/>
                <w:sz w:val="22"/>
                <w:szCs w:val="22"/>
                <w:lang w:val="en-US" w:eastAsia="ko-KR"/>
              </w:rPr>
              <w:t>Monday  29 January 2024</w:t>
            </w:r>
          </w:p>
        </w:tc>
        <w:tc>
          <w:tcPr>
            <w:tcW w:w="2880" w:type="dxa"/>
            <w:shd w:val="clear" w:color="auto" w:fill="auto"/>
            <w:noWrap/>
            <w:hideMark/>
          </w:tcPr>
          <w:p w14:paraId="781574E7" w14:textId="0025F51C" w:rsidR="0084711D" w:rsidRPr="0084711D" w:rsidRDefault="0084711D" w:rsidP="0084711D">
            <w:pPr>
              <w:overflowPunct/>
              <w:autoSpaceDE/>
              <w:autoSpaceDN/>
              <w:adjustRightInd/>
              <w:spacing w:after="0"/>
              <w:textAlignment w:val="auto"/>
              <w:rPr>
                <w:rFonts w:ascii="Arial" w:eastAsia="Times New Roman" w:hAnsi="Arial" w:cs="Arial"/>
                <w:b/>
                <w:bCs/>
                <w:sz w:val="22"/>
                <w:szCs w:val="22"/>
                <w:lang w:val="en-US" w:eastAsia="ko-KR"/>
              </w:rPr>
            </w:pPr>
          </w:p>
        </w:tc>
        <w:tc>
          <w:tcPr>
            <w:tcW w:w="1610" w:type="dxa"/>
            <w:shd w:val="clear" w:color="auto" w:fill="auto"/>
            <w:noWrap/>
            <w:hideMark/>
          </w:tcPr>
          <w:p w14:paraId="6A32CC62" w14:textId="36FCC2DC" w:rsidR="0084711D" w:rsidRPr="0084711D" w:rsidRDefault="00253273" w:rsidP="0084711D">
            <w:pPr>
              <w:overflowPunct/>
              <w:autoSpaceDE/>
              <w:autoSpaceDN/>
              <w:adjustRightInd/>
              <w:spacing w:after="0"/>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16</w:t>
            </w:r>
            <w:r w:rsidR="00530F43">
              <w:rPr>
                <w:rFonts w:ascii="Arial" w:eastAsia="Times New Roman" w:hAnsi="Arial" w:cs="Arial"/>
                <w:b/>
                <w:bCs/>
                <w:sz w:val="22"/>
                <w:szCs w:val="22"/>
                <w:lang w:val="en-US" w:eastAsia="ko-KR"/>
              </w:rPr>
              <w:t>00</w:t>
            </w:r>
            <w:r w:rsidR="0084711D" w:rsidRPr="0084711D">
              <w:rPr>
                <w:rFonts w:ascii="Arial" w:eastAsia="Times New Roman" w:hAnsi="Arial" w:cs="Arial"/>
                <w:b/>
                <w:bCs/>
                <w:sz w:val="22"/>
                <w:szCs w:val="22"/>
                <w:lang w:val="en-US" w:eastAsia="ko-KR"/>
              </w:rPr>
              <w:t xml:space="preserve"> UTC</w:t>
            </w:r>
          </w:p>
        </w:tc>
      </w:tr>
      <w:tr w:rsidR="00530F43" w:rsidRPr="0084711D" w14:paraId="6EE6685E" w14:textId="77777777" w:rsidTr="00530F43">
        <w:trPr>
          <w:trHeight w:val="300"/>
        </w:trPr>
        <w:tc>
          <w:tcPr>
            <w:tcW w:w="2920" w:type="dxa"/>
            <w:shd w:val="clear" w:color="auto" w:fill="auto"/>
            <w:noWrap/>
          </w:tcPr>
          <w:p w14:paraId="0439BCC2" w14:textId="04D77DD7" w:rsidR="00530F43" w:rsidRPr="0084711D" w:rsidRDefault="00530F43" w:rsidP="00530F43">
            <w:pPr>
              <w:overflowPunct/>
              <w:autoSpaceDE/>
              <w:autoSpaceDN/>
              <w:adjustRightInd/>
              <w:spacing w:after="0"/>
              <w:textAlignment w:val="auto"/>
              <w:rPr>
                <w:rFonts w:ascii="Arial" w:eastAsia="Times New Roman" w:hAnsi="Arial" w:cs="Arial"/>
                <w:b/>
                <w:bCs/>
                <w:sz w:val="22"/>
                <w:szCs w:val="22"/>
                <w:lang w:val="en-US" w:eastAsia="ko-KR"/>
              </w:rPr>
            </w:pPr>
            <w:r>
              <w:rPr>
                <w:rFonts w:ascii="Arial" w:hAnsi="Arial" w:cs="Arial"/>
                <w:b/>
                <w:bCs/>
                <w:color w:val="000000" w:themeColor="text1"/>
                <w:kern w:val="24"/>
                <w:sz w:val="22"/>
                <w:szCs w:val="22"/>
              </w:rPr>
              <w:t>Upload approved documents</w:t>
            </w:r>
          </w:p>
        </w:tc>
        <w:tc>
          <w:tcPr>
            <w:tcW w:w="3200" w:type="dxa"/>
            <w:shd w:val="clear" w:color="auto" w:fill="auto"/>
            <w:noWrap/>
          </w:tcPr>
          <w:p w14:paraId="360B073D" w14:textId="5A034F2F" w:rsidR="00530F43" w:rsidRPr="00530F43" w:rsidRDefault="00530F43" w:rsidP="00530F43">
            <w:pPr>
              <w:overflowPunct/>
              <w:autoSpaceDE/>
              <w:autoSpaceDN/>
              <w:adjustRightInd/>
              <w:spacing w:after="0"/>
              <w:jc w:val="right"/>
              <w:textAlignment w:val="auto"/>
              <w:rPr>
                <w:rFonts w:ascii="Arial" w:eastAsia="Times New Roman" w:hAnsi="Arial" w:cs="Arial"/>
                <w:b/>
                <w:bCs/>
                <w:sz w:val="22"/>
                <w:szCs w:val="22"/>
                <w:lang w:val="en-US" w:eastAsia="ko-KR"/>
              </w:rPr>
            </w:pPr>
            <w:r>
              <w:rPr>
                <w:rFonts w:ascii="Arial" w:hAnsi="Arial" w:cs="Arial"/>
                <w:b/>
                <w:bCs/>
                <w:color w:val="000000" w:themeColor="text1"/>
                <w:kern w:val="24"/>
                <w:sz w:val="22"/>
                <w:szCs w:val="22"/>
              </w:rPr>
              <w:t>Tuesday 30 January 2024</w:t>
            </w:r>
          </w:p>
        </w:tc>
        <w:tc>
          <w:tcPr>
            <w:tcW w:w="2880" w:type="dxa"/>
            <w:shd w:val="clear" w:color="auto" w:fill="auto"/>
            <w:noWrap/>
          </w:tcPr>
          <w:p w14:paraId="602181CE" w14:textId="77777777" w:rsidR="00530F43" w:rsidRDefault="00530F43" w:rsidP="00530F43">
            <w:pPr>
              <w:overflowPunct/>
              <w:autoSpaceDE/>
              <w:autoSpaceDN/>
              <w:adjustRightInd/>
              <w:spacing w:after="0"/>
              <w:textAlignment w:val="auto"/>
              <w:rPr>
                <w:rFonts w:ascii="Arial" w:eastAsia="Times New Roman" w:hAnsi="Arial" w:cs="Arial"/>
                <w:b/>
                <w:bCs/>
                <w:sz w:val="22"/>
                <w:szCs w:val="22"/>
                <w:lang w:val="en-US" w:eastAsia="ko-KR"/>
              </w:rPr>
            </w:pPr>
          </w:p>
        </w:tc>
        <w:tc>
          <w:tcPr>
            <w:tcW w:w="1610" w:type="dxa"/>
            <w:shd w:val="clear" w:color="auto" w:fill="auto"/>
            <w:noWrap/>
          </w:tcPr>
          <w:p w14:paraId="007DA317" w14:textId="4C01B31D" w:rsidR="00530F43" w:rsidRDefault="00530F43" w:rsidP="00530F43">
            <w:pPr>
              <w:overflowPunct/>
              <w:autoSpaceDE/>
              <w:autoSpaceDN/>
              <w:adjustRightInd/>
              <w:spacing w:after="0"/>
              <w:textAlignment w:val="auto"/>
              <w:rPr>
                <w:rFonts w:ascii="Arial" w:eastAsia="Times New Roman" w:hAnsi="Arial" w:cs="Arial"/>
                <w:b/>
                <w:bCs/>
                <w:sz w:val="22"/>
                <w:szCs w:val="22"/>
                <w:lang w:val="en-US" w:eastAsia="ko-KR"/>
              </w:rPr>
            </w:pPr>
            <w:r>
              <w:rPr>
                <w:rFonts w:ascii="Arial" w:hAnsi="Arial" w:cs="Arial"/>
                <w:b/>
                <w:bCs/>
                <w:color w:val="000000" w:themeColor="text1"/>
                <w:kern w:val="24"/>
                <w:sz w:val="22"/>
                <w:szCs w:val="22"/>
              </w:rPr>
              <w:t>1600 UTC</w:t>
            </w:r>
          </w:p>
        </w:tc>
      </w:tr>
    </w:tbl>
    <w:p w14:paraId="6ACDA326" w14:textId="77777777" w:rsidR="00DF5F7C" w:rsidRDefault="00DF5F7C" w:rsidP="003B1347">
      <w:pPr>
        <w:pStyle w:val="AltNormal"/>
        <w:rPr>
          <w:b/>
          <w:sz w:val="24"/>
        </w:rPr>
      </w:pPr>
    </w:p>
    <w:p w14:paraId="1B820FBE" w14:textId="0A3C9285" w:rsidR="00F612C7" w:rsidRDefault="00F411B1" w:rsidP="0084711D">
      <w:pPr>
        <w:ind w:left="708"/>
        <w:rPr>
          <w:rFonts w:ascii="Arial" w:eastAsia="Batang" w:hAnsi="Arial" w:cs="Arial"/>
          <w:sz w:val="22"/>
          <w:szCs w:val="22"/>
          <w:lang w:val="en-US" w:eastAsia="en-US"/>
        </w:rPr>
      </w:pPr>
      <w:r w:rsidRPr="008C6B0D">
        <w:rPr>
          <w:rFonts w:ascii="Arial" w:eastAsia="Batang" w:hAnsi="Arial" w:cs="Arial"/>
          <w:b/>
          <w:bCs/>
          <w:sz w:val="22"/>
          <w:szCs w:val="22"/>
          <w:lang w:val="en-US" w:eastAsia="en-US"/>
        </w:rPr>
        <w:t>NOTE</w:t>
      </w:r>
      <w:r w:rsidRPr="001247A9">
        <w:rPr>
          <w:rFonts w:ascii="Arial" w:eastAsia="Batang" w:hAnsi="Arial" w:cs="Arial"/>
          <w:sz w:val="22"/>
          <w:szCs w:val="22"/>
          <w:lang w:val="en-US" w:eastAsia="en-US"/>
        </w:rPr>
        <w:t xml:space="preserve">: Final Chair’s Notes will be made available shortly after the close of </w:t>
      </w:r>
      <w:r w:rsidR="00E50A5C">
        <w:rPr>
          <w:rFonts w:ascii="Arial" w:eastAsia="Batang" w:hAnsi="Arial" w:cs="Arial"/>
          <w:sz w:val="22"/>
          <w:szCs w:val="22"/>
          <w:lang w:val="en-US" w:eastAsia="en-US"/>
        </w:rPr>
        <w:t xml:space="preserve">the </w:t>
      </w:r>
      <w:r w:rsidRPr="001247A9">
        <w:rPr>
          <w:rFonts w:ascii="Arial" w:eastAsia="Batang" w:hAnsi="Arial" w:cs="Arial"/>
          <w:sz w:val="22"/>
          <w:szCs w:val="22"/>
          <w:lang w:val="en-US" w:eastAsia="en-US"/>
        </w:rPr>
        <w:t>meeting.</w:t>
      </w:r>
    </w:p>
    <w:p w14:paraId="0549E272" w14:textId="419312B1" w:rsidR="0026380E" w:rsidRDefault="0026380E" w:rsidP="0026380E">
      <w:pPr>
        <w:pStyle w:val="Heading1"/>
        <w:numPr>
          <w:ilvl w:val="0"/>
          <w:numId w:val="8"/>
        </w:numPr>
        <w:rPr>
          <w:b/>
          <w:bCs/>
          <w:color w:val="auto"/>
        </w:rPr>
      </w:pPr>
      <w:r w:rsidRPr="001247A9">
        <w:rPr>
          <w:b/>
          <w:bCs/>
          <w:color w:val="auto"/>
        </w:rPr>
        <w:t>Agenda:</w:t>
      </w:r>
    </w:p>
    <w:p w14:paraId="4240DB01" w14:textId="77777777" w:rsidR="00A86FAA" w:rsidRPr="00A86FAA" w:rsidRDefault="00A86FAA" w:rsidP="00A86FAA"/>
    <w:p w14:paraId="1CE613D2" w14:textId="595749D3" w:rsidR="00A86FAA" w:rsidRDefault="00A86FAA" w:rsidP="00DF5F7C">
      <w:pPr>
        <w:pStyle w:val="Heading2"/>
        <w:numPr>
          <w:ilvl w:val="1"/>
          <w:numId w:val="8"/>
        </w:numPr>
        <w:rPr>
          <w:b/>
          <w:bCs/>
          <w:color w:val="auto"/>
        </w:rPr>
      </w:pPr>
      <w:r>
        <w:rPr>
          <w:b/>
          <w:bCs/>
          <w:color w:val="auto"/>
        </w:rPr>
        <w:t xml:space="preserve">Agenda for </w:t>
      </w:r>
      <w:r w:rsidR="00E635FC">
        <w:rPr>
          <w:b/>
          <w:bCs/>
          <w:color w:val="auto"/>
        </w:rPr>
        <w:t>SA2#160AHE</w:t>
      </w:r>
      <w:r w:rsidRPr="001247A9">
        <w:rPr>
          <w:b/>
          <w:bCs/>
          <w:color w:val="auto"/>
        </w:rPr>
        <w:t xml:space="preserve"> </w:t>
      </w:r>
    </w:p>
    <w:p w14:paraId="587415E2" w14:textId="78785BEF" w:rsidR="00DF5F7C" w:rsidRDefault="00DF5F7C" w:rsidP="00DF5F7C"/>
    <w:tbl>
      <w:tblPr>
        <w:tblW w:w="13800" w:type="dxa"/>
        <w:tblInd w:w="5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8"/>
        <w:gridCol w:w="11282"/>
        <w:gridCol w:w="1710"/>
      </w:tblGrid>
      <w:tr w:rsidR="00DF5F7C" w:rsidRPr="003B3D10" w14:paraId="418C3CB2" w14:textId="77777777" w:rsidTr="00DF5F7C">
        <w:tc>
          <w:tcPr>
            <w:tcW w:w="808" w:type="dxa"/>
            <w:shd w:val="clear" w:color="auto" w:fill="9CC2E5" w:themeFill="accent1" w:themeFillTint="99"/>
          </w:tcPr>
          <w:p w14:paraId="11CBDAE0" w14:textId="77777777" w:rsidR="00DF5F7C" w:rsidRPr="003B3D10" w:rsidRDefault="00DF5F7C" w:rsidP="00402EBD">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AI#</w:t>
            </w:r>
          </w:p>
        </w:tc>
        <w:tc>
          <w:tcPr>
            <w:tcW w:w="12992" w:type="dxa"/>
            <w:gridSpan w:val="2"/>
            <w:shd w:val="clear" w:color="auto" w:fill="9CC2E5" w:themeFill="accent1" w:themeFillTint="99"/>
          </w:tcPr>
          <w:p w14:paraId="54988829" w14:textId="77777777" w:rsidR="00DF5F7C" w:rsidRPr="003B3D10" w:rsidRDefault="00DF5F7C" w:rsidP="00402EBD">
            <w:pPr>
              <w:tabs>
                <w:tab w:val="left" w:pos="6838"/>
              </w:tabs>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Topic</w:t>
            </w:r>
          </w:p>
        </w:tc>
      </w:tr>
      <w:tr w:rsidR="00DF5F7C" w:rsidRPr="003B3D10" w14:paraId="69443C86" w14:textId="77777777" w:rsidTr="00DF5F7C">
        <w:tc>
          <w:tcPr>
            <w:tcW w:w="808" w:type="dxa"/>
            <w:shd w:val="clear" w:color="auto" w:fill="92D050"/>
          </w:tcPr>
          <w:p w14:paraId="3C0162EA" w14:textId="77777777" w:rsidR="00DF5F7C" w:rsidRPr="003B3D10" w:rsidRDefault="00DF5F7C" w:rsidP="00402EB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1</w:t>
            </w:r>
            <w:r>
              <w:rPr>
                <w:rFonts w:ascii="Arial" w:eastAsia="Batang" w:hAnsi="Arial" w:cs="Arial"/>
                <w:b/>
                <w:color w:val="auto"/>
                <w:sz w:val="18"/>
                <w:szCs w:val="18"/>
                <w:lang w:eastAsia="ar-SA"/>
              </w:rPr>
              <w:t>.1</w:t>
            </w:r>
          </w:p>
        </w:tc>
        <w:tc>
          <w:tcPr>
            <w:tcW w:w="12992" w:type="dxa"/>
            <w:gridSpan w:val="2"/>
            <w:shd w:val="clear" w:color="auto" w:fill="92D050"/>
          </w:tcPr>
          <w:p w14:paraId="1C3C7437" w14:textId="51193EC8" w:rsidR="00DF5F7C" w:rsidRPr="003B3D10" w:rsidRDefault="00DF5F7C" w:rsidP="00AD73DA">
            <w:pPr>
              <w:tabs>
                <w:tab w:val="left" w:pos="6838"/>
              </w:tabs>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b/>
                <w:color w:val="auto"/>
                <w:sz w:val="18"/>
                <w:szCs w:val="18"/>
                <w:lang w:eastAsia="ar-SA"/>
              </w:rPr>
              <w:t xml:space="preserve">Opening of the meeting  </w:t>
            </w:r>
            <w:r>
              <w:rPr>
                <w:rFonts w:ascii="Arial" w:eastAsia="Batang" w:hAnsi="Arial" w:cs="Arial"/>
                <w:b/>
                <w:color w:val="auto"/>
                <w:sz w:val="18"/>
                <w:szCs w:val="18"/>
                <w:lang w:eastAsia="ar-SA"/>
              </w:rPr>
              <w:t xml:space="preserve">                                                                                     </w:t>
            </w:r>
            <w:r w:rsidR="00AD73DA" w:rsidRPr="00240E04">
              <w:rPr>
                <w:rFonts w:ascii="Arial" w:eastAsia="Batang" w:hAnsi="Arial" w:cs="Arial"/>
                <w:b/>
                <w:bCs/>
                <w:color w:val="FF0000"/>
                <w:sz w:val="18"/>
                <w:szCs w:val="18"/>
                <w:lang w:eastAsia="ar-SA"/>
              </w:rPr>
              <w:t>0000 UTC</w:t>
            </w:r>
            <w:r w:rsidRPr="00240E04">
              <w:rPr>
                <w:rFonts w:ascii="Arial" w:eastAsia="Batang" w:hAnsi="Arial" w:cs="Arial"/>
                <w:b/>
                <w:bCs/>
                <w:color w:val="FF0000"/>
                <w:sz w:val="18"/>
                <w:szCs w:val="18"/>
                <w:lang w:eastAsia="ar-SA"/>
              </w:rPr>
              <w:t xml:space="preserve"> </w:t>
            </w:r>
          </w:p>
        </w:tc>
      </w:tr>
      <w:tr w:rsidR="00DF5F7C" w:rsidRPr="003B3D10" w14:paraId="4E6D8F05" w14:textId="77777777" w:rsidTr="00DF5F7C">
        <w:trPr>
          <w:trHeight w:val="460"/>
        </w:trPr>
        <w:tc>
          <w:tcPr>
            <w:tcW w:w="808" w:type="dxa"/>
            <w:shd w:val="clear" w:color="auto" w:fill="92D050"/>
          </w:tcPr>
          <w:p w14:paraId="79D2CED2" w14:textId="77777777" w:rsidR="00DF5F7C" w:rsidRPr="003B3D10" w:rsidRDefault="00DF5F7C" w:rsidP="00402EB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2</w:t>
            </w:r>
          </w:p>
        </w:tc>
        <w:tc>
          <w:tcPr>
            <w:tcW w:w="12992" w:type="dxa"/>
            <w:gridSpan w:val="2"/>
            <w:shd w:val="clear" w:color="auto" w:fill="92D050"/>
          </w:tcPr>
          <w:p w14:paraId="27554EF1" w14:textId="77777777" w:rsidR="00DF5F7C" w:rsidRPr="003B3D10" w:rsidRDefault="00DF5F7C" w:rsidP="00402EBD">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 xml:space="preserve">genda </w:t>
            </w:r>
          </w:p>
        </w:tc>
      </w:tr>
      <w:tr w:rsidR="009B6FA3" w:rsidRPr="003B3D10" w14:paraId="125EA526" w14:textId="5D264D2E" w:rsidTr="009B6FA3">
        <w:trPr>
          <w:trHeight w:val="350"/>
        </w:trPr>
        <w:tc>
          <w:tcPr>
            <w:tcW w:w="808" w:type="dxa"/>
            <w:shd w:val="clear" w:color="auto" w:fill="auto"/>
          </w:tcPr>
          <w:p w14:paraId="5C147F2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2.1</w:t>
            </w:r>
          </w:p>
        </w:tc>
        <w:tc>
          <w:tcPr>
            <w:tcW w:w="12992" w:type="dxa"/>
            <w:gridSpan w:val="2"/>
          </w:tcPr>
          <w:p w14:paraId="216BB455" w14:textId="3BF1D375" w:rsidR="009B6FA3" w:rsidRPr="003B3D10" w:rsidRDefault="009B6FA3" w:rsidP="009B6FA3">
            <w:pPr>
              <w:overflowPunct/>
              <w:autoSpaceDE/>
              <w:autoSpaceDN/>
              <w:adjustRightInd/>
              <w:spacing w:after="160" w:line="259" w:lineRule="auto"/>
              <w:textAlignment w:val="auto"/>
            </w:pPr>
            <w:r w:rsidRPr="00215BFC">
              <w:rPr>
                <w:rFonts w:ascii="Arial" w:eastAsia="Batang" w:hAnsi="Arial" w:cs="Arial"/>
                <w:b/>
                <w:color w:val="auto"/>
                <w:sz w:val="18"/>
                <w:szCs w:val="18"/>
                <w:lang w:eastAsia="ar-SA"/>
              </w:rPr>
              <w:t>IPR Call and Antitrust Reminder</w:t>
            </w:r>
          </w:p>
        </w:tc>
      </w:tr>
      <w:tr w:rsidR="009B6FA3" w:rsidRPr="003B3D10" w14:paraId="7C96DD4A" w14:textId="77777777" w:rsidTr="00DF5F7C">
        <w:tc>
          <w:tcPr>
            <w:tcW w:w="808" w:type="dxa"/>
            <w:shd w:val="clear" w:color="auto" w:fill="92D050"/>
          </w:tcPr>
          <w:p w14:paraId="53F268D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3</w:t>
            </w:r>
          </w:p>
        </w:tc>
        <w:tc>
          <w:tcPr>
            <w:tcW w:w="12992" w:type="dxa"/>
            <w:gridSpan w:val="2"/>
            <w:shd w:val="clear" w:color="auto" w:fill="92D050"/>
          </w:tcPr>
          <w:p w14:paraId="15ADB9C2" w14:textId="305741A7" w:rsidR="009B6FA3" w:rsidRPr="003B3D10" w:rsidRDefault="007C762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SA2#160</w:t>
            </w:r>
            <w:r w:rsidR="009B6FA3">
              <w:rPr>
                <w:rFonts w:ascii="Arial" w:eastAsia="Batang" w:hAnsi="Arial" w:cs="Arial"/>
                <w:b/>
                <w:color w:val="auto"/>
                <w:sz w:val="18"/>
                <w:szCs w:val="18"/>
                <w:lang w:eastAsia="ar-SA"/>
              </w:rPr>
              <w:t xml:space="preserve"> </w:t>
            </w:r>
            <w:r w:rsidR="009B6FA3" w:rsidRPr="003B3D10">
              <w:rPr>
                <w:rFonts w:ascii="Arial" w:eastAsia="Batang" w:hAnsi="Arial" w:cs="Arial"/>
                <w:b/>
                <w:color w:val="auto"/>
                <w:sz w:val="18"/>
                <w:szCs w:val="18"/>
                <w:lang w:eastAsia="ar-SA"/>
              </w:rPr>
              <w:t>Meeting report</w:t>
            </w:r>
          </w:p>
        </w:tc>
      </w:tr>
      <w:tr w:rsidR="009B6FA3" w:rsidRPr="003B3D10" w14:paraId="56E76822" w14:textId="77777777" w:rsidTr="00DF5F7C">
        <w:tc>
          <w:tcPr>
            <w:tcW w:w="808" w:type="dxa"/>
            <w:shd w:val="clear" w:color="auto" w:fill="92D050"/>
          </w:tcPr>
          <w:p w14:paraId="42B45AF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w:t>
            </w:r>
          </w:p>
        </w:tc>
        <w:tc>
          <w:tcPr>
            <w:tcW w:w="12992" w:type="dxa"/>
            <w:gridSpan w:val="2"/>
            <w:shd w:val="clear" w:color="auto" w:fill="92D050"/>
          </w:tcPr>
          <w:p w14:paraId="1C13868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General </w:t>
            </w:r>
          </w:p>
        </w:tc>
      </w:tr>
      <w:tr w:rsidR="009B6FA3" w:rsidRPr="003B3D10" w14:paraId="184DAA99" w14:textId="77777777" w:rsidTr="00DF5F7C">
        <w:tc>
          <w:tcPr>
            <w:tcW w:w="808" w:type="dxa"/>
            <w:shd w:val="clear" w:color="auto" w:fill="FFFFFF"/>
          </w:tcPr>
          <w:p w14:paraId="0692B5C6"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4.1</w:t>
            </w:r>
          </w:p>
        </w:tc>
        <w:tc>
          <w:tcPr>
            <w:tcW w:w="12992" w:type="dxa"/>
            <w:gridSpan w:val="2"/>
            <w:shd w:val="clear" w:color="auto" w:fill="FFFFFF"/>
          </w:tcPr>
          <w:p w14:paraId="4554231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Common issues and Incoming LSs</w:t>
            </w:r>
          </w:p>
        </w:tc>
      </w:tr>
      <w:tr w:rsidR="009B6FA3" w:rsidRPr="003B3D10" w14:paraId="505497D6" w14:textId="77777777" w:rsidTr="00DF5F7C">
        <w:tc>
          <w:tcPr>
            <w:tcW w:w="808" w:type="dxa"/>
            <w:shd w:val="clear" w:color="auto" w:fill="FFFFFF"/>
          </w:tcPr>
          <w:p w14:paraId="769664E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w:t>
            </w:r>
            <w:r>
              <w:rPr>
                <w:rFonts w:ascii="Arial" w:eastAsia="Batang" w:hAnsi="Arial" w:cs="Arial"/>
                <w:b/>
                <w:color w:val="auto"/>
                <w:sz w:val="18"/>
                <w:szCs w:val="18"/>
                <w:lang w:eastAsia="ar-SA"/>
              </w:rPr>
              <w:t>2</w:t>
            </w:r>
          </w:p>
        </w:tc>
        <w:tc>
          <w:tcPr>
            <w:tcW w:w="12992" w:type="dxa"/>
            <w:gridSpan w:val="2"/>
            <w:shd w:val="clear" w:color="auto" w:fill="FFFFFF"/>
          </w:tcPr>
          <w:p w14:paraId="02AAE4E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P-CRs/CRs related to use of inclusive language in 3GPP</w:t>
            </w:r>
          </w:p>
        </w:tc>
      </w:tr>
      <w:tr w:rsidR="009B6FA3" w:rsidRPr="003B3D10" w14:paraId="2AD1BEFF" w14:textId="77777777" w:rsidTr="00DF5F7C">
        <w:tc>
          <w:tcPr>
            <w:tcW w:w="808" w:type="dxa"/>
            <w:shd w:val="clear" w:color="auto" w:fill="92D050"/>
          </w:tcPr>
          <w:p w14:paraId="5851C02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w:t>
            </w:r>
          </w:p>
        </w:tc>
        <w:tc>
          <w:tcPr>
            <w:tcW w:w="12992" w:type="dxa"/>
            <w:gridSpan w:val="2"/>
            <w:shd w:val="clear" w:color="auto" w:fill="92D050"/>
          </w:tcPr>
          <w:p w14:paraId="5344DEEC"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Pre-Rel-17 Maintenance (excluding all 5G topics)</w:t>
            </w:r>
          </w:p>
          <w:p w14:paraId="4291E99A" w14:textId="21769522" w:rsidR="00AD73DA" w:rsidRPr="00AD73DA" w:rsidRDefault="00AD73DA" w:rsidP="00AD73DA">
            <w:pPr>
              <w:suppressAutoHyphens/>
              <w:overflowPunct/>
              <w:autoSpaceDE/>
              <w:autoSpaceDN/>
              <w:adjustRightInd/>
              <w:spacing w:after="120"/>
              <w:ind w:left="405" w:hanging="405"/>
              <w:textAlignment w:val="auto"/>
              <w:rPr>
                <w:rFonts w:ascii="Arial" w:hAnsi="Arial" w:cs="Arial"/>
                <w:b/>
                <w:color w:val="FF0000"/>
                <w:sz w:val="18"/>
                <w:szCs w:val="18"/>
                <w:highlight w:val="yellow"/>
                <w:lang w:val="en-US"/>
              </w:rPr>
            </w:pPr>
            <w:r w:rsidRPr="0068737E">
              <w:rPr>
                <w:rFonts w:ascii="Arial" w:hAnsi="Arial" w:cs="Arial"/>
                <w:b/>
                <w:i/>
                <w:iCs/>
                <w:color w:val="FF0000"/>
                <w:sz w:val="18"/>
                <w:szCs w:val="18"/>
                <w:highlight w:val="yellow"/>
                <w:lang w:val="en-US"/>
              </w:rPr>
              <w:t>(CRs only if there any incoming LS)</w:t>
            </w:r>
          </w:p>
          <w:p w14:paraId="1428E645" w14:textId="1E3CDE21" w:rsidR="009B6FA3" w:rsidRDefault="009B6FA3" w:rsidP="009B6FA3">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t>NOTE: FASMO criterion will be strictly enforced.</w:t>
            </w:r>
          </w:p>
          <w:p w14:paraId="00169314" w14:textId="097C8459"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r>
      <w:tr w:rsidR="009B6FA3" w:rsidRPr="003B3D10" w14:paraId="014B8B64" w14:textId="77777777" w:rsidTr="00DF5F7C">
        <w:tc>
          <w:tcPr>
            <w:tcW w:w="808" w:type="dxa"/>
            <w:shd w:val="clear" w:color="auto" w:fill="FFFFFF"/>
          </w:tcPr>
          <w:p w14:paraId="4B98FD4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5.1</w:t>
            </w:r>
          </w:p>
        </w:tc>
        <w:tc>
          <w:tcPr>
            <w:tcW w:w="12992" w:type="dxa"/>
            <w:gridSpan w:val="2"/>
            <w:shd w:val="clear" w:color="auto" w:fill="FFFFFF"/>
          </w:tcPr>
          <w:p w14:paraId="473A437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3GPP Packet Access Maintenance</w:t>
            </w:r>
          </w:p>
          <w:p w14:paraId="213A4967"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For corrections of any issues that relate to 3GPP access related aspects and for any work items from that area, like: SAE, CSFB, DÉCOR, MTC, C</w:t>
            </w:r>
            <w:r>
              <w:rPr>
                <w:rFonts w:ascii="Arial" w:eastAsia="Batang" w:hAnsi="Arial" w:cs="Arial"/>
                <w:color w:val="auto"/>
                <w:sz w:val="18"/>
                <w:szCs w:val="18"/>
                <w:lang w:eastAsia="ar-SA"/>
              </w:rPr>
              <w:t>I</w:t>
            </w:r>
            <w:r w:rsidRPr="003B3D10">
              <w:rPr>
                <w:rFonts w:ascii="Arial" w:eastAsia="Batang" w:hAnsi="Arial" w:cs="Arial"/>
                <w:color w:val="auto"/>
                <w:sz w:val="18"/>
                <w:szCs w:val="18"/>
                <w:lang w:eastAsia="ar-SA"/>
              </w:rPr>
              <w:t>oT, CUPS, V2X, EDCE5, ProSe_WLAN_DD_Stage2, PARLOS</w:t>
            </w:r>
          </w:p>
          <w:p w14:paraId="541EB7DA"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And for maintenance of functionality introduced by TEIx CRs (x&lt;17) in the area of 3GPP Access. Also alignment to past features (e.g. SAES) related to 3GPP access related aspects and alignment to diverse features specified by other working groups.</w:t>
            </w:r>
          </w:p>
        </w:tc>
      </w:tr>
      <w:tr w:rsidR="009B6FA3" w:rsidRPr="003B3D10" w14:paraId="0A7FB58F" w14:textId="77777777" w:rsidTr="00DF5F7C">
        <w:tc>
          <w:tcPr>
            <w:tcW w:w="808" w:type="dxa"/>
            <w:shd w:val="clear" w:color="auto" w:fill="FFFFFF"/>
          </w:tcPr>
          <w:p w14:paraId="4A2F264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5.2</w:t>
            </w:r>
          </w:p>
        </w:tc>
        <w:tc>
          <w:tcPr>
            <w:tcW w:w="12992" w:type="dxa"/>
            <w:gridSpan w:val="2"/>
            <w:shd w:val="clear" w:color="auto" w:fill="FFFFFF"/>
          </w:tcPr>
          <w:p w14:paraId="0DDBB54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QoS and PCC Maintenance</w:t>
            </w:r>
          </w:p>
          <w:p w14:paraId="40C5468B"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For corrections of any issues that relate to QoS and PCC, including the policy related aspects of other Wis like from SAE, but also work items specific for that area like FMSS. </w:t>
            </w:r>
          </w:p>
          <w:p w14:paraId="6B302AB8"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And for maintenance of functionality introduced by TEIx CRs (x&lt;17) in the area of QoS and PCC. Also QoS and PCC related alignments to past features (e.g. SAES) and alignment to diverse features specified by other working groups.</w:t>
            </w:r>
          </w:p>
        </w:tc>
      </w:tr>
      <w:tr w:rsidR="009B6FA3" w:rsidRPr="003B3D10" w14:paraId="6EF10000" w14:textId="77777777" w:rsidTr="00DF5F7C">
        <w:tc>
          <w:tcPr>
            <w:tcW w:w="808" w:type="dxa"/>
            <w:shd w:val="clear" w:color="auto" w:fill="auto"/>
          </w:tcPr>
          <w:p w14:paraId="6064DFF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5.3</w:t>
            </w:r>
          </w:p>
        </w:tc>
        <w:tc>
          <w:tcPr>
            <w:tcW w:w="12992" w:type="dxa"/>
            <w:gridSpan w:val="2"/>
            <w:shd w:val="clear" w:color="auto" w:fill="auto"/>
          </w:tcPr>
          <w:p w14:paraId="18F0658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Non-3GPP Access Maintenance </w:t>
            </w:r>
          </w:p>
          <w:p w14:paraId="59742710"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For corrections of any issues that relate to non-3GPP access related aspects and for any work items from that area, like: SEW1, VoWLAN.</w:t>
            </w:r>
          </w:p>
          <w:p w14:paraId="580B7909"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And for maintenance of functionality introduced by TEIx CRs (x&lt;17) in the area of non-3GPP Access. Also for alignment to non-3GPP aspects from past features (e.g. SAES) and for alignment to diverse features specified by other working groups, etc.</w:t>
            </w:r>
          </w:p>
        </w:tc>
      </w:tr>
      <w:tr w:rsidR="009B6FA3" w:rsidRPr="003B3D10" w14:paraId="01F3F882" w14:textId="77777777" w:rsidTr="00DF5F7C">
        <w:tc>
          <w:tcPr>
            <w:tcW w:w="808" w:type="dxa"/>
            <w:shd w:val="clear" w:color="auto" w:fill="auto"/>
          </w:tcPr>
          <w:p w14:paraId="2E99EFC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5.4</w:t>
            </w:r>
          </w:p>
        </w:tc>
        <w:tc>
          <w:tcPr>
            <w:tcW w:w="12992" w:type="dxa"/>
            <w:gridSpan w:val="2"/>
            <w:shd w:val="clear" w:color="auto" w:fill="auto"/>
          </w:tcPr>
          <w:p w14:paraId="629118E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IMS and IMS-Related Maintenance </w:t>
            </w:r>
          </w:p>
          <w:p w14:paraId="737483A5"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For corrections of any issues that are IMS-related and similar aspects and for any work items from that area, like: IMS, Emergency, PS_data_off.</w:t>
            </w:r>
          </w:p>
          <w:p w14:paraId="57EB4035"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And for maintenance of functionality introduced by TEIx CRs (x&lt;17) in the area of IMS-related. Also for alignment to IMS-related and similar aspects from past features and for alignment to diverse features specified by other working groups, etc.</w:t>
            </w:r>
          </w:p>
        </w:tc>
      </w:tr>
      <w:tr w:rsidR="009B6FA3" w:rsidRPr="003B3D10" w14:paraId="16B6E39B" w14:textId="77777777" w:rsidTr="00DF5F7C">
        <w:tc>
          <w:tcPr>
            <w:tcW w:w="808" w:type="dxa"/>
            <w:shd w:val="clear" w:color="auto" w:fill="92D050"/>
          </w:tcPr>
          <w:p w14:paraId="0791556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w:t>
            </w:r>
          </w:p>
        </w:tc>
        <w:tc>
          <w:tcPr>
            <w:tcW w:w="12992" w:type="dxa"/>
            <w:gridSpan w:val="2"/>
            <w:shd w:val="clear" w:color="auto" w:fill="92D050"/>
          </w:tcPr>
          <w:p w14:paraId="6D859FB7"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Rel-15/Rel-16 Maintenance for 5G (only related to 5GS_Ph1 Work Item)</w:t>
            </w:r>
          </w:p>
          <w:p w14:paraId="31B7024B" w14:textId="253D7A84" w:rsidR="00AD73DA" w:rsidRPr="00AD73DA" w:rsidRDefault="00AD73DA" w:rsidP="00AD73DA">
            <w:pPr>
              <w:suppressAutoHyphens/>
              <w:overflowPunct/>
              <w:autoSpaceDE/>
              <w:autoSpaceDN/>
              <w:adjustRightInd/>
              <w:spacing w:after="120"/>
              <w:ind w:left="405" w:hanging="405"/>
              <w:textAlignment w:val="auto"/>
              <w:rPr>
                <w:rFonts w:ascii="Arial" w:hAnsi="Arial" w:cs="Arial"/>
                <w:b/>
                <w:color w:val="FF0000"/>
                <w:sz w:val="18"/>
                <w:szCs w:val="18"/>
                <w:highlight w:val="yellow"/>
                <w:lang w:val="en-US"/>
              </w:rPr>
            </w:pPr>
            <w:r w:rsidRPr="0068737E">
              <w:rPr>
                <w:rFonts w:ascii="Arial" w:hAnsi="Arial" w:cs="Arial"/>
                <w:b/>
                <w:i/>
                <w:iCs/>
                <w:color w:val="FF0000"/>
                <w:sz w:val="18"/>
                <w:szCs w:val="18"/>
                <w:highlight w:val="yellow"/>
                <w:lang w:val="en-US"/>
              </w:rPr>
              <w:t>(CRs only if there any incoming LS)</w:t>
            </w:r>
          </w:p>
          <w:p w14:paraId="3A4D1DC4" w14:textId="21EE238C" w:rsidR="009B6FA3" w:rsidRDefault="009B6FA3" w:rsidP="009B6FA3">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t>NOTE: FASMO criterion will be strictly enforced.</w:t>
            </w:r>
            <w:r w:rsidRPr="003B3D10">
              <w:rPr>
                <w:rFonts w:ascii="Arial" w:hAnsi="Arial" w:cs="Arial"/>
                <w:b/>
                <w:color w:val="FF0000"/>
                <w:sz w:val="18"/>
                <w:szCs w:val="18"/>
              </w:rPr>
              <w:t xml:space="preserve"> </w:t>
            </w:r>
          </w:p>
          <w:p w14:paraId="3B7BC14B" w14:textId="61ED19DD" w:rsidR="009B6FA3" w:rsidRPr="003B3D10" w:rsidRDefault="009B6FA3" w:rsidP="009B6FA3">
            <w:pPr>
              <w:suppressAutoHyphens/>
              <w:overflowPunct/>
              <w:autoSpaceDE/>
              <w:autoSpaceDN/>
              <w:adjustRightInd/>
              <w:spacing w:after="120"/>
              <w:ind w:left="405" w:hanging="405"/>
              <w:textAlignment w:val="auto"/>
              <w:rPr>
                <w:rFonts w:ascii="Arial" w:hAnsi="Arial" w:cs="Arial"/>
                <w:b/>
                <w:sz w:val="18"/>
                <w:szCs w:val="18"/>
              </w:rPr>
            </w:pPr>
            <w:r w:rsidRPr="003B3D10">
              <w:rPr>
                <w:rFonts w:ascii="Arial" w:eastAsia="Batang" w:hAnsi="Arial" w:cs="Arial"/>
                <w:i/>
                <w:color w:val="FF0000"/>
                <w:sz w:val="18"/>
                <w:szCs w:val="18"/>
                <w:lang w:eastAsia="ar-SA"/>
              </w:rPr>
              <w:t>(Please do not submit documents directly to this agenda item.)</w:t>
            </w:r>
          </w:p>
        </w:tc>
      </w:tr>
      <w:tr w:rsidR="009B6FA3" w:rsidRPr="003B3D10" w14:paraId="4794F83A" w14:textId="77777777" w:rsidTr="00DF5F7C">
        <w:tc>
          <w:tcPr>
            <w:tcW w:w="808" w:type="dxa"/>
            <w:shd w:val="clear" w:color="auto" w:fill="auto"/>
          </w:tcPr>
          <w:p w14:paraId="01467BC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6.1</w:t>
            </w:r>
          </w:p>
        </w:tc>
        <w:tc>
          <w:tcPr>
            <w:tcW w:w="12992" w:type="dxa"/>
            <w:gridSpan w:val="2"/>
            <w:shd w:val="clear" w:color="auto" w:fill="auto"/>
          </w:tcPr>
          <w:p w14:paraId="0807BCF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General aspects, concepts and reference models</w:t>
            </w:r>
          </w:p>
          <w:p w14:paraId="2BEA1020" w14:textId="77777777" w:rsidR="009B6FA3" w:rsidRPr="003B3D10" w:rsidRDefault="009B6FA3" w:rsidP="009B6FA3">
            <w:pPr>
              <w:suppressAutoHyphens/>
              <w:overflowPunct/>
              <w:autoSpaceDE/>
              <w:autoSpaceDN/>
              <w:adjustRightInd/>
              <w:spacing w:after="120"/>
              <w:ind w:left="405" w:hanging="405"/>
              <w:textAlignment w:val="auto"/>
              <w:rPr>
                <w:rFonts w:ascii="Arial" w:hAnsi="Arial" w:cs="Arial"/>
                <w:sz w:val="18"/>
                <w:szCs w:val="18"/>
              </w:rPr>
            </w:pPr>
            <w:r w:rsidRPr="003B3D10">
              <w:rPr>
                <w:rFonts w:ascii="Arial" w:eastAsia="Batang" w:hAnsi="Arial" w:cs="Arial"/>
                <w:color w:val="auto"/>
                <w:sz w:val="18"/>
                <w:szCs w:val="18"/>
                <w:lang w:eastAsia="ar-SA"/>
              </w:rPr>
              <w:t>High level function descriptions that don</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t fit under any of the other, more specific agenda items. Reference models.</w:t>
            </w:r>
          </w:p>
        </w:tc>
      </w:tr>
      <w:tr w:rsidR="009B6FA3" w:rsidRPr="003B3D10" w14:paraId="5ACC3768" w14:textId="77777777" w:rsidTr="00DF5F7C">
        <w:tc>
          <w:tcPr>
            <w:tcW w:w="808" w:type="dxa"/>
            <w:shd w:val="clear" w:color="auto" w:fill="auto"/>
          </w:tcPr>
          <w:p w14:paraId="3903998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6.2</w:t>
            </w:r>
          </w:p>
        </w:tc>
        <w:tc>
          <w:tcPr>
            <w:tcW w:w="12992" w:type="dxa"/>
            <w:gridSpan w:val="2"/>
            <w:shd w:val="clear" w:color="auto" w:fill="auto"/>
          </w:tcPr>
          <w:p w14:paraId="5A26467B"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Common Access Control, RM and CM functions and procedure flows</w:t>
            </w:r>
          </w:p>
          <w:p w14:paraId="096AC67C"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xml:space="preserve">Related high level function descriptions, registration management procedures and RM and CM state models as long as common for 3GPP and non3GPP accesses. Related services/service operations where the AMF is the </w:t>
            </w:r>
            <w:r>
              <w:rPr>
                <w:rFonts w:ascii="Arial" w:hAnsi="Arial" w:cs="Arial"/>
                <w:sz w:val="18"/>
                <w:szCs w:val="18"/>
                <w:lang w:eastAsia="ar-SA"/>
              </w:rPr>
              <w:t>"</w:t>
            </w:r>
            <w:r w:rsidRPr="003B3D10">
              <w:rPr>
                <w:rFonts w:ascii="Arial" w:hAnsi="Arial" w:cs="Arial"/>
                <w:sz w:val="18"/>
                <w:szCs w:val="18"/>
                <w:lang w:eastAsia="ar-SA"/>
              </w:rPr>
              <w:t>NF producer</w:t>
            </w:r>
            <w:r>
              <w:rPr>
                <w:rFonts w:ascii="Arial" w:hAnsi="Arial" w:cs="Arial"/>
                <w:sz w:val="18"/>
                <w:szCs w:val="18"/>
                <w:lang w:eastAsia="ar-SA"/>
              </w:rPr>
              <w:t>"</w:t>
            </w:r>
            <w:r w:rsidRPr="003B3D10">
              <w:rPr>
                <w:rFonts w:ascii="Arial" w:hAnsi="Arial" w:cs="Arial"/>
                <w:sz w:val="18"/>
                <w:szCs w:val="18"/>
                <w:lang w:eastAsia="ar-SA"/>
              </w:rPr>
              <w:t>. Including slice related aspects of AC, RM and CM. Any impacts from virtual environments that affect RM/CM.</w:t>
            </w:r>
          </w:p>
          <w:p w14:paraId="604D48CE" w14:textId="77777777" w:rsidR="009B6FA3" w:rsidRPr="003B3D10" w:rsidRDefault="009B6FA3" w:rsidP="009B6FA3">
            <w:pPr>
              <w:rPr>
                <w:rFonts w:ascii="Arial" w:hAnsi="Arial" w:cs="Arial"/>
                <w:sz w:val="18"/>
                <w:szCs w:val="18"/>
              </w:rPr>
            </w:pPr>
            <w:r w:rsidRPr="003B3D10">
              <w:rPr>
                <w:rFonts w:ascii="Arial" w:hAnsi="Arial" w:cs="Arial"/>
                <w:sz w:val="18"/>
                <w:szCs w:val="18"/>
                <w:lang w:eastAsia="ar-SA"/>
              </w:rPr>
              <w:t>Any 3GPP or non3GPP access specific aspects of states or registration management procedures are for 6.7 or 6.10 respectively.</w:t>
            </w:r>
          </w:p>
        </w:tc>
      </w:tr>
      <w:tr w:rsidR="009B6FA3" w:rsidRPr="003B3D10" w14:paraId="5809D1A2" w14:textId="77777777" w:rsidTr="00DF5F7C">
        <w:tc>
          <w:tcPr>
            <w:tcW w:w="808" w:type="dxa"/>
            <w:shd w:val="clear" w:color="auto" w:fill="auto"/>
          </w:tcPr>
          <w:p w14:paraId="67766DB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6.3</w:t>
            </w:r>
          </w:p>
        </w:tc>
        <w:tc>
          <w:tcPr>
            <w:tcW w:w="12992" w:type="dxa"/>
            <w:gridSpan w:val="2"/>
            <w:shd w:val="clear" w:color="auto" w:fill="auto"/>
          </w:tcPr>
          <w:p w14:paraId="455B0222"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Session management and continuity functions and flows</w:t>
            </w:r>
          </w:p>
          <w:p w14:paraId="4F6D9C3B" w14:textId="77777777" w:rsidR="009B6FA3" w:rsidRPr="003B3D10" w:rsidRDefault="009B6FA3" w:rsidP="009B6FA3">
            <w:pPr>
              <w:rPr>
                <w:rFonts w:ascii="Arial" w:hAnsi="Arial" w:cs="Arial"/>
                <w:sz w:val="18"/>
                <w:szCs w:val="18"/>
              </w:rPr>
            </w:pPr>
            <w:r w:rsidRPr="003B3D10">
              <w:rPr>
                <w:rFonts w:ascii="Arial" w:hAnsi="Arial" w:cs="Arial"/>
                <w:sz w:val="18"/>
                <w:szCs w:val="18"/>
                <w:lang w:eastAsia="ar-SA"/>
              </w:rPr>
              <w:t xml:space="preserve">Related high level function descriptions. Perhaps state models. Related system procedure flows. Related services/service operations where the SMF is the </w:t>
            </w:r>
            <w:r>
              <w:rPr>
                <w:rFonts w:ascii="Arial" w:hAnsi="Arial" w:cs="Arial"/>
                <w:sz w:val="18"/>
                <w:szCs w:val="18"/>
                <w:lang w:eastAsia="ar-SA"/>
              </w:rPr>
              <w:t>"</w:t>
            </w:r>
            <w:r w:rsidRPr="003B3D10">
              <w:rPr>
                <w:rFonts w:ascii="Arial" w:hAnsi="Arial" w:cs="Arial"/>
                <w:sz w:val="18"/>
                <w:szCs w:val="18"/>
                <w:lang w:eastAsia="ar-SA"/>
              </w:rPr>
              <w:t>NF producer</w:t>
            </w:r>
            <w:r>
              <w:rPr>
                <w:rFonts w:ascii="Arial" w:hAnsi="Arial" w:cs="Arial"/>
                <w:sz w:val="18"/>
                <w:szCs w:val="18"/>
                <w:lang w:eastAsia="ar-SA"/>
              </w:rPr>
              <w:t>"</w:t>
            </w:r>
            <w:r w:rsidRPr="003B3D10">
              <w:rPr>
                <w:rFonts w:ascii="Arial" w:hAnsi="Arial" w:cs="Arial"/>
                <w:sz w:val="18"/>
                <w:szCs w:val="18"/>
                <w:lang w:eastAsia="ar-SA"/>
              </w:rPr>
              <w:t>. Including slice related aspects of SM.</w:t>
            </w:r>
          </w:p>
        </w:tc>
      </w:tr>
      <w:tr w:rsidR="009B6FA3" w:rsidRPr="003B3D10" w14:paraId="33878BCE" w14:textId="77777777" w:rsidTr="00DF5F7C">
        <w:tc>
          <w:tcPr>
            <w:tcW w:w="808" w:type="dxa"/>
            <w:shd w:val="clear" w:color="auto" w:fill="auto"/>
          </w:tcPr>
          <w:p w14:paraId="0BBC255F"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6.4</w:t>
            </w:r>
          </w:p>
        </w:tc>
        <w:tc>
          <w:tcPr>
            <w:tcW w:w="12992" w:type="dxa"/>
            <w:gridSpan w:val="2"/>
            <w:shd w:val="clear" w:color="auto" w:fill="auto"/>
          </w:tcPr>
          <w:p w14:paraId="4BF2681B"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Security related functions and flows</w:t>
            </w:r>
          </w:p>
          <w:p w14:paraId="2D90AF4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Related high level function descriptions. Related system procedure flows. Related service based procedures.</w:t>
            </w:r>
          </w:p>
        </w:tc>
      </w:tr>
      <w:tr w:rsidR="009B6FA3" w:rsidRPr="003B3D10" w14:paraId="0703EC3A" w14:textId="77777777" w:rsidTr="00DF5F7C">
        <w:tc>
          <w:tcPr>
            <w:tcW w:w="808" w:type="dxa"/>
            <w:shd w:val="clear" w:color="auto" w:fill="auto"/>
          </w:tcPr>
          <w:p w14:paraId="720B344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6.5</w:t>
            </w:r>
          </w:p>
        </w:tc>
        <w:tc>
          <w:tcPr>
            <w:tcW w:w="12992" w:type="dxa"/>
            <w:gridSpan w:val="2"/>
            <w:shd w:val="clear" w:color="auto" w:fill="auto"/>
          </w:tcPr>
          <w:p w14:paraId="32E25F57" w14:textId="77777777" w:rsidR="009B6FA3" w:rsidRPr="003B3D10" w:rsidRDefault="009B6FA3" w:rsidP="009B6FA3">
            <w:pPr>
              <w:rPr>
                <w:rFonts w:ascii="Arial" w:hAnsi="Arial" w:cs="Arial"/>
                <w:b/>
                <w:sz w:val="18"/>
                <w:szCs w:val="18"/>
              </w:rPr>
            </w:pPr>
            <w:r w:rsidRPr="003B3D10">
              <w:rPr>
                <w:rFonts w:ascii="Arial" w:hAnsi="Arial" w:cs="Arial"/>
                <w:b/>
                <w:sz w:val="18"/>
                <w:szCs w:val="18"/>
              </w:rPr>
              <w:t>QoS concept and functionality</w:t>
            </w:r>
          </w:p>
          <w:p w14:paraId="31705FB4" w14:textId="77777777" w:rsidR="009B6FA3" w:rsidRPr="003B3D10" w:rsidRDefault="009B6FA3" w:rsidP="009B6FA3">
            <w:pPr>
              <w:rPr>
                <w:rFonts w:ascii="Arial" w:hAnsi="Arial" w:cs="Arial"/>
                <w:kern w:val="2"/>
                <w:sz w:val="18"/>
                <w:szCs w:val="18"/>
                <w:lang w:eastAsia="zh-CN"/>
              </w:rPr>
            </w:pPr>
            <w:r w:rsidRPr="003B3D10">
              <w:rPr>
                <w:rFonts w:ascii="Arial" w:eastAsia="Batang" w:hAnsi="Arial" w:cs="Arial"/>
                <w:color w:val="auto"/>
                <w:sz w:val="18"/>
                <w:szCs w:val="18"/>
                <w:lang w:eastAsia="ar-SA"/>
              </w:rPr>
              <w:t>Related high level function descriptions. Related system procedure flows. Related service based procedures. Any QoS related aspects from specific services support.</w:t>
            </w:r>
          </w:p>
        </w:tc>
      </w:tr>
      <w:tr w:rsidR="009B6FA3" w:rsidRPr="003B3D10" w14:paraId="2F42F7AE" w14:textId="77777777" w:rsidTr="00DF5F7C">
        <w:tc>
          <w:tcPr>
            <w:tcW w:w="808" w:type="dxa"/>
            <w:shd w:val="clear" w:color="auto" w:fill="auto"/>
          </w:tcPr>
          <w:p w14:paraId="3C8A199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6.6</w:t>
            </w:r>
          </w:p>
        </w:tc>
        <w:tc>
          <w:tcPr>
            <w:tcW w:w="12992" w:type="dxa"/>
            <w:gridSpan w:val="2"/>
            <w:shd w:val="clear" w:color="auto" w:fill="auto"/>
          </w:tcPr>
          <w:p w14:paraId="19041890" w14:textId="77777777" w:rsidR="009B6FA3" w:rsidRPr="003B3D10" w:rsidRDefault="009B6FA3" w:rsidP="009B6FA3">
            <w:pPr>
              <w:rPr>
                <w:rFonts w:ascii="Arial" w:hAnsi="Arial" w:cs="Arial"/>
                <w:b/>
                <w:sz w:val="18"/>
                <w:szCs w:val="18"/>
              </w:rPr>
            </w:pPr>
            <w:r w:rsidRPr="003B3D10">
              <w:rPr>
                <w:rFonts w:ascii="Arial" w:hAnsi="Arial" w:cs="Arial"/>
                <w:b/>
                <w:sz w:val="18"/>
                <w:szCs w:val="18"/>
              </w:rPr>
              <w:t>Policy and charging control</w:t>
            </w:r>
          </w:p>
          <w:p w14:paraId="4D2EFEF7" w14:textId="77777777" w:rsidR="009B6FA3" w:rsidRPr="003B3D10" w:rsidRDefault="009B6FA3" w:rsidP="009B6FA3">
            <w:pPr>
              <w:rPr>
                <w:rFonts w:ascii="Arial" w:hAnsi="Arial" w:cs="Arial"/>
                <w:kern w:val="2"/>
                <w:sz w:val="18"/>
                <w:szCs w:val="18"/>
                <w:lang w:eastAsia="zh-CN"/>
              </w:rPr>
            </w:pPr>
            <w:r w:rsidRPr="003B3D10">
              <w:rPr>
                <w:rFonts w:ascii="Arial" w:eastAsia="Batang" w:hAnsi="Arial" w:cs="Arial"/>
                <w:color w:val="auto"/>
                <w:sz w:val="18"/>
                <w:szCs w:val="18"/>
                <w:lang w:eastAsia="ar-SA"/>
              </w:rPr>
              <w:t xml:space="preserve">Related high level function descriptions. Related system procedure flows. Related services/service operations where the PCF is the </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NF producer</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w:t>
            </w:r>
          </w:p>
        </w:tc>
      </w:tr>
      <w:tr w:rsidR="009B6FA3" w:rsidRPr="003B3D10" w14:paraId="26B88983" w14:textId="77777777" w:rsidTr="00B0732D">
        <w:trPr>
          <w:trHeight w:val="2375"/>
        </w:trPr>
        <w:tc>
          <w:tcPr>
            <w:tcW w:w="808" w:type="dxa"/>
            <w:shd w:val="clear" w:color="auto" w:fill="auto"/>
          </w:tcPr>
          <w:p w14:paraId="3724985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6.7</w:t>
            </w:r>
          </w:p>
        </w:tc>
        <w:tc>
          <w:tcPr>
            <w:tcW w:w="12992" w:type="dxa"/>
            <w:gridSpan w:val="2"/>
            <w:shd w:val="clear" w:color="auto" w:fill="auto"/>
          </w:tcPr>
          <w:p w14:paraId="11F4278E" w14:textId="77777777" w:rsidR="009B6FA3" w:rsidRPr="003B3D10" w:rsidRDefault="009B6FA3" w:rsidP="009B6FA3">
            <w:pPr>
              <w:rPr>
                <w:rFonts w:ascii="Arial" w:hAnsi="Arial" w:cs="Arial"/>
                <w:b/>
                <w:sz w:val="18"/>
                <w:szCs w:val="18"/>
              </w:rPr>
            </w:pPr>
            <w:r w:rsidRPr="003B3D10">
              <w:rPr>
                <w:rFonts w:ascii="Arial" w:hAnsi="Arial" w:cs="Arial"/>
                <w:b/>
                <w:sz w:val="18"/>
                <w:szCs w:val="18"/>
              </w:rPr>
              <w:t>3GPP access specific functionality and flows</w:t>
            </w:r>
          </w:p>
          <w:p w14:paraId="5E9E3B0A" w14:textId="77777777" w:rsidR="009B6FA3" w:rsidRPr="003B3D10" w:rsidRDefault="009B6FA3" w:rsidP="009B6FA3">
            <w:pPr>
              <w:rPr>
                <w:rFonts w:ascii="Arial" w:hAnsi="Arial" w:cs="Arial"/>
                <w:sz w:val="18"/>
                <w:szCs w:val="18"/>
              </w:rPr>
            </w:pPr>
            <w:r w:rsidRPr="003B3D10">
              <w:rPr>
                <w:rFonts w:ascii="Arial" w:hAnsi="Arial" w:cs="Arial"/>
                <w:sz w:val="18"/>
                <w:szCs w:val="18"/>
                <w:lang w:eastAsia="ar-SA"/>
              </w:rPr>
              <w:t>Related high level functions and procedures, including 3GGP access related specifics of RM and CM states and registration procedures. Related service based procedures, if primarily motivated by the procedures here. Also on radio and CN idle related aspects, i.e. including aspects of RRC_inactive.</w:t>
            </w:r>
          </w:p>
          <w:p w14:paraId="774BE145"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3GPP access specifics of RM and CM states. Registration area management and area restriction handling. 3GPP access specific aspects of the registration management procedure.</w:t>
            </w:r>
          </w:p>
          <w:p w14:paraId="350E10D3"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MICO, Handover procedures, Service Request procedures and related, including selective activation of UP connections</w:t>
            </w:r>
          </w:p>
          <w:p w14:paraId="77A832C2"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xml:space="preserve">Service Request with impact on SMF/UPF like changing those NFs is considered under 6.3. </w:t>
            </w:r>
          </w:p>
        </w:tc>
      </w:tr>
      <w:tr w:rsidR="009B6FA3" w:rsidRPr="003B3D10" w14:paraId="0F71D4B5" w14:textId="77777777" w:rsidTr="00DF5F7C">
        <w:trPr>
          <w:trHeight w:val="1952"/>
        </w:trPr>
        <w:tc>
          <w:tcPr>
            <w:tcW w:w="808" w:type="dxa"/>
            <w:shd w:val="clear" w:color="auto" w:fill="auto"/>
          </w:tcPr>
          <w:p w14:paraId="10803B4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6.8</w:t>
            </w:r>
          </w:p>
          <w:p w14:paraId="226E368F" w14:textId="77777777" w:rsidR="009B6FA3" w:rsidRPr="003B3D10" w:rsidRDefault="009B6FA3" w:rsidP="009B6FA3">
            <w:pPr>
              <w:suppressAutoHyphens/>
              <w:spacing w:after="120"/>
              <w:rPr>
                <w:rFonts w:ascii="Arial" w:eastAsia="Batang" w:hAnsi="Arial" w:cs="Arial"/>
                <w:b/>
                <w:color w:val="auto"/>
                <w:sz w:val="18"/>
                <w:szCs w:val="18"/>
                <w:lang w:eastAsia="ar-SA"/>
              </w:rPr>
            </w:pPr>
          </w:p>
        </w:tc>
        <w:tc>
          <w:tcPr>
            <w:tcW w:w="12992" w:type="dxa"/>
            <w:gridSpan w:val="2"/>
            <w:shd w:val="clear" w:color="auto" w:fill="auto"/>
          </w:tcPr>
          <w:p w14:paraId="792FCEC8"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Specific services support </w:t>
            </w:r>
          </w:p>
          <w:p w14:paraId="3A1CCFC2"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Any QoS related aspects from specific services support, like MPS, are handled under 6.5.</w:t>
            </w:r>
          </w:p>
          <w:p w14:paraId="7E5B1E1D"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NAS level procedures and functions that are needed to support or enable specific services, e.g. for carrying SMS.</w:t>
            </w:r>
          </w:p>
          <w:p w14:paraId="089F3A2C"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All common NAS procedures/support for users like SM or SMS should be under 6.2. Here should be only users of common NAS, like SMS specific NAS or like NAS for Location Services. SM specific NAS is under 6.3.</w:t>
            </w:r>
          </w:p>
          <w:p w14:paraId="5F87525E"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SMS, PWS, IMS or Location Services procedures and functions that are above or outside NAS.</w:t>
            </w:r>
          </w:p>
        </w:tc>
      </w:tr>
      <w:tr w:rsidR="009B6FA3" w:rsidRPr="003B3D10" w14:paraId="31D24978" w14:textId="77777777" w:rsidTr="00DF5F7C">
        <w:tc>
          <w:tcPr>
            <w:tcW w:w="808" w:type="dxa"/>
            <w:shd w:val="clear" w:color="auto" w:fill="auto"/>
          </w:tcPr>
          <w:p w14:paraId="1CF9E0E6"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6.9</w:t>
            </w:r>
          </w:p>
        </w:tc>
        <w:tc>
          <w:tcPr>
            <w:tcW w:w="12992" w:type="dxa"/>
            <w:gridSpan w:val="2"/>
            <w:shd w:val="clear" w:color="auto" w:fill="auto"/>
          </w:tcPr>
          <w:p w14:paraId="3935936C" w14:textId="77777777" w:rsidR="009B6FA3" w:rsidRPr="003B3D10" w:rsidRDefault="009B6FA3" w:rsidP="009B6FA3">
            <w:pPr>
              <w:suppressAutoHyphens/>
              <w:overflowPunct/>
              <w:autoSpaceDE/>
              <w:autoSpaceDN/>
              <w:adjustRightInd/>
              <w:spacing w:after="120"/>
              <w:textAlignment w:val="auto"/>
              <w:rPr>
                <w:rFonts w:ascii="Arial" w:hAnsi="Arial" w:cs="Arial"/>
                <w:b/>
                <w:sz w:val="18"/>
                <w:szCs w:val="18"/>
              </w:rPr>
            </w:pPr>
            <w:r w:rsidRPr="003B3D10">
              <w:rPr>
                <w:rFonts w:ascii="Arial" w:hAnsi="Arial" w:cs="Arial"/>
                <w:b/>
                <w:sz w:val="18"/>
                <w:szCs w:val="18"/>
              </w:rPr>
              <w:t>Interworking and Migration</w:t>
            </w:r>
          </w:p>
          <w:p w14:paraId="57657518"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Related high level function descriptions. Related system procedure flows. Related service based procedures.</w:t>
            </w:r>
          </w:p>
        </w:tc>
      </w:tr>
      <w:tr w:rsidR="009B6FA3" w:rsidRPr="003B3D10" w14:paraId="68FF5197" w14:textId="77777777" w:rsidTr="00DF5F7C">
        <w:tc>
          <w:tcPr>
            <w:tcW w:w="808" w:type="dxa"/>
            <w:shd w:val="clear" w:color="auto" w:fill="auto"/>
          </w:tcPr>
          <w:p w14:paraId="6B59418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6.10 </w:t>
            </w:r>
          </w:p>
        </w:tc>
        <w:tc>
          <w:tcPr>
            <w:tcW w:w="12992" w:type="dxa"/>
            <w:gridSpan w:val="2"/>
            <w:shd w:val="clear" w:color="auto" w:fill="auto"/>
          </w:tcPr>
          <w:p w14:paraId="5A34D0E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Non-3GPP access specific functionality and flows</w:t>
            </w:r>
          </w:p>
          <w:p w14:paraId="37402D7A"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Related high level function descriptions including non3GPP access related specifics of RM and CM states and registration procedures. Related system procedure flows. Related service based procedures.</w:t>
            </w:r>
          </w:p>
        </w:tc>
      </w:tr>
      <w:tr w:rsidR="009B6FA3" w:rsidRPr="003B3D10" w14:paraId="288890F6" w14:textId="77777777" w:rsidTr="00DF5F7C">
        <w:tc>
          <w:tcPr>
            <w:tcW w:w="808" w:type="dxa"/>
            <w:shd w:val="clear" w:color="auto" w:fill="auto"/>
          </w:tcPr>
          <w:p w14:paraId="25EA0D3C"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6.11</w:t>
            </w:r>
          </w:p>
        </w:tc>
        <w:tc>
          <w:tcPr>
            <w:tcW w:w="12992" w:type="dxa"/>
            <w:gridSpan w:val="2"/>
            <w:shd w:val="clear" w:color="auto" w:fill="auto"/>
          </w:tcPr>
          <w:p w14:paraId="1F0A888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Framework functions</w:t>
            </w:r>
          </w:p>
          <w:p w14:paraId="72251CDA"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xml:space="preserve">Related high level function descriptions. Related system procedure flows. Related services/service operations for </w:t>
            </w:r>
            <w:r>
              <w:rPr>
                <w:rFonts w:ascii="Arial" w:hAnsi="Arial" w:cs="Arial"/>
                <w:sz w:val="18"/>
                <w:szCs w:val="18"/>
                <w:lang w:eastAsia="ar-SA"/>
              </w:rPr>
              <w:t>"</w:t>
            </w:r>
            <w:r w:rsidRPr="003B3D10">
              <w:rPr>
                <w:rFonts w:ascii="Arial" w:hAnsi="Arial" w:cs="Arial"/>
                <w:sz w:val="18"/>
                <w:szCs w:val="18"/>
                <w:lang w:eastAsia="ar-SA"/>
              </w:rPr>
              <w:t>NF producers</w:t>
            </w:r>
            <w:r>
              <w:rPr>
                <w:rFonts w:ascii="Arial" w:hAnsi="Arial" w:cs="Arial"/>
                <w:sz w:val="18"/>
                <w:szCs w:val="18"/>
                <w:lang w:eastAsia="ar-SA"/>
              </w:rPr>
              <w:t>"</w:t>
            </w:r>
            <w:r w:rsidRPr="003B3D10">
              <w:rPr>
                <w:rFonts w:ascii="Arial" w:hAnsi="Arial" w:cs="Arial"/>
                <w:sz w:val="18"/>
                <w:szCs w:val="18"/>
                <w:lang w:eastAsia="ar-SA"/>
              </w:rPr>
              <w:t xml:space="preserve"> like NRF or UDM. Function/service registration, discovery, authorisation of usage, ...</w:t>
            </w:r>
          </w:p>
        </w:tc>
      </w:tr>
      <w:tr w:rsidR="009B6FA3" w:rsidRPr="00E024A0" w14:paraId="4F500D02" w14:textId="77777777" w:rsidTr="00DF5F7C">
        <w:tc>
          <w:tcPr>
            <w:tcW w:w="808" w:type="dxa"/>
            <w:shd w:val="clear" w:color="auto" w:fill="92D050"/>
          </w:tcPr>
          <w:p w14:paraId="1A2DFCC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w:t>
            </w:r>
          </w:p>
        </w:tc>
        <w:tc>
          <w:tcPr>
            <w:tcW w:w="12992" w:type="dxa"/>
            <w:gridSpan w:val="2"/>
            <w:shd w:val="clear" w:color="auto" w:fill="92D050"/>
          </w:tcPr>
          <w:p w14:paraId="7147BFE6" w14:textId="77777777" w:rsidR="009B6FA3"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 xml:space="preserve">Rel-16 Maintenance for 5G (excluding 5GS_Ph1) </w:t>
            </w:r>
          </w:p>
          <w:p w14:paraId="67CAD39E" w14:textId="0208A335" w:rsidR="0068737E" w:rsidRPr="0068737E" w:rsidRDefault="0068737E" w:rsidP="0068737E">
            <w:pPr>
              <w:suppressAutoHyphens/>
              <w:overflowPunct/>
              <w:autoSpaceDE/>
              <w:autoSpaceDN/>
              <w:adjustRightInd/>
              <w:spacing w:after="120"/>
              <w:ind w:left="405" w:hanging="405"/>
              <w:textAlignment w:val="auto"/>
              <w:rPr>
                <w:rFonts w:ascii="Arial" w:hAnsi="Arial" w:cs="Arial"/>
                <w:b/>
                <w:color w:val="FF0000"/>
                <w:sz w:val="18"/>
                <w:szCs w:val="18"/>
                <w:highlight w:val="yellow"/>
                <w:lang w:val="en-US"/>
              </w:rPr>
            </w:pPr>
            <w:r w:rsidRPr="0068737E">
              <w:rPr>
                <w:rFonts w:ascii="Arial" w:hAnsi="Arial" w:cs="Arial"/>
                <w:b/>
                <w:i/>
                <w:iCs/>
                <w:color w:val="FF0000"/>
                <w:sz w:val="18"/>
                <w:szCs w:val="18"/>
                <w:highlight w:val="yellow"/>
                <w:lang w:val="en-US"/>
              </w:rPr>
              <w:t>(CRs only if there any incoming LS)</w:t>
            </w:r>
          </w:p>
          <w:p w14:paraId="6899D7AF" w14:textId="2376DBC2" w:rsidR="009B6FA3" w:rsidRDefault="009B6FA3" w:rsidP="009B6FA3">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t>NOTE: FASMO criterion will be strictly enforced.</w:t>
            </w:r>
            <w:r w:rsidRPr="003B3D10">
              <w:rPr>
                <w:rFonts w:ascii="Arial" w:hAnsi="Arial" w:cs="Arial"/>
                <w:b/>
                <w:color w:val="FF0000"/>
                <w:sz w:val="18"/>
                <w:szCs w:val="18"/>
              </w:rPr>
              <w:t xml:space="preserve"> </w:t>
            </w:r>
          </w:p>
          <w:p w14:paraId="70F43B99" w14:textId="60062D6B"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r>
      <w:tr w:rsidR="009B6FA3" w:rsidRPr="003B3D10" w14:paraId="59F97A85" w14:textId="77777777" w:rsidTr="00DF5F7C">
        <w:tc>
          <w:tcPr>
            <w:tcW w:w="808" w:type="dxa"/>
            <w:shd w:val="clear" w:color="auto" w:fill="auto"/>
          </w:tcPr>
          <w:p w14:paraId="4D0FD71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p>
        </w:tc>
        <w:tc>
          <w:tcPr>
            <w:tcW w:w="12992" w:type="dxa"/>
            <w:gridSpan w:val="2"/>
            <w:shd w:val="clear" w:color="auto" w:fill="auto"/>
          </w:tcPr>
          <w:p w14:paraId="73BBBDF5"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Architecture enhancements for 3GPP support of advanced V2X services (eV2XARC)</w:t>
            </w:r>
          </w:p>
        </w:tc>
      </w:tr>
      <w:tr w:rsidR="009B6FA3" w:rsidRPr="003B3D10" w14:paraId="71CFEEFD" w14:textId="77777777" w:rsidTr="00DF5F7C">
        <w:tc>
          <w:tcPr>
            <w:tcW w:w="808" w:type="dxa"/>
            <w:shd w:val="clear" w:color="auto" w:fill="auto"/>
          </w:tcPr>
          <w:p w14:paraId="52DE1A6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7.2</w:t>
            </w:r>
          </w:p>
        </w:tc>
        <w:tc>
          <w:tcPr>
            <w:tcW w:w="12992" w:type="dxa"/>
            <w:gridSpan w:val="2"/>
            <w:shd w:val="clear" w:color="auto" w:fill="auto"/>
          </w:tcPr>
          <w:p w14:paraId="2DA6E1D1"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Wireless and Wireline Convergence for the 5G system architecture (5WWC)</w:t>
            </w:r>
          </w:p>
        </w:tc>
      </w:tr>
      <w:tr w:rsidR="009B6FA3" w:rsidRPr="003B3D10" w14:paraId="7EFC6BB2" w14:textId="77777777" w:rsidTr="00DF5F7C">
        <w:tc>
          <w:tcPr>
            <w:tcW w:w="808" w:type="dxa"/>
            <w:shd w:val="clear" w:color="auto" w:fill="auto"/>
          </w:tcPr>
          <w:p w14:paraId="5110478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7.3</w:t>
            </w:r>
          </w:p>
        </w:tc>
        <w:tc>
          <w:tcPr>
            <w:tcW w:w="12992" w:type="dxa"/>
            <w:gridSpan w:val="2"/>
            <w:shd w:val="clear" w:color="auto" w:fill="auto"/>
          </w:tcPr>
          <w:p w14:paraId="789534B3"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Access Traffic Steering, Switch and Splitting support in the 5G system architecture (ATSSS)</w:t>
            </w:r>
          </w:p>
        </w:tc>
      </w:tr>
      <w:tr w:rsidR="009B6FA3" w:rsidRPr="003B3D10" w14:paraId="7A3EB6AD" w14:textId="77777777" w:rsidTr="00DF5F7C">
        <w:tc>
          <w:tcPr>
            <w:tcW w:w="808" w:type="dxa"/>
            <w:shd w:val="clear" w:color="auto" w:fill="auto"/>
          </w:tcPr>
          <w:p w14:paraId="34BC904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7.4</w:t>
            </w:r>
          </w:p>
        </w:tc>
        <w:tc>
          <w:tcPr>
            <w:tcW w:w="12992" w:type="dxa"/>
            <w:gridSpan w:val="2"/>
            <w:shd w:val="clear" w:color="auto" w:fill="auto"/>
          </w:tcPr>
          <w:p w14:paraId="40F82DD7"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Cellular IoT support and evolution for the 5G System (5G_CIoT) </w:t>
            </w:r>
          </w:p>
        </w:tc>
      </w:tr>
      <w:tr w:rsidR="009B6FA3" w:rsidRPr="003B3D10" w14:paraId="1C578364" w14:textId="77777777" w:rsidTr="00DF5F7C">
        <w:tc>
          <w:tcPr>
            <w:tcW w:w="808" w:type="dxa"/>
            <w:shd w:val="clear" w:color="auto" w:fill="auto"/>
          </w:tcPr>
          <w:p w14:paraId="52F3141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7.5</w:t>
            </w:r>
          </w:p>
        </w:tc>
        <w:tc>
          <w:tcPr>
            <w:tcW w:w="12992" w:type="dxa"/>
            <w:gridSpan w:val="2"/>
            <w:shd w:val="clear" w:color="auto" w:fill="auto"/>
          </w:tcPr>
          <w:p w14:paraId="525793BF"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Enablers for Network Automation for 5G (eNA)</w:t>
            </w:r>
          </w:p>
        </w:tc>
      </w:tr>
      <w:tr w:rsidR="009B6FA3" w:rsidRPr="003B3D10" w14:paraId="3E31D42B" w14:textId="77777777" w:rsidTr="00DF5F7C">
        <w:tc>
          <w:tcPr>
            <w:tcW w:w="808" w:type="dxa"/>
            <w:shd w:val="clear" w:color="auto" w:fill="auto"/>
          </w:tcPr>
          <w:p w14:paraId="64585AF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7.6</w:t>
            </w:r>
          </w:p>
        </w:tc>
        <w:tc>
          <w:tcPr>
            <w:tcW w:w="12992" w:type="dxa"/>
            <w:gridSpan w:val="2"/>
            <w:shd w:val="clear" w:color="auto" w:fill="auto"/>
          </w:tcPr>
          <w:p w14:paraId="2CA65BB8"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to the 5GC Location Services (5G_eLCS)</w:t>
            </w:r>
          </w:p>
        </w:tc>
      </w:tr>
      <w:tr w:rsidR="009B6FA3" w:rsidRPr="003B3D10" w14:paraId="1780429F" w14:textId="77777777" w:rsidTr="00DF5F7C">
        <w:tc>
          <w:tcPr>
            <w:tcW w:w="808" w:type="dxa"/>
            <w:shd w:val="clear" w:color="auto" w:fill="auto"/>
          </w:tcPr>
          <w:p w14:paraId="18A54D2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7.7</w:t>
            </w:r>
          </w:p>
        </w:tc>
        <w:tc>
          <w:tcPr>
            <w:tcW w:w="12992" w:type="dxa"/>
            <w:gridSpan w:val="2"/>
            <w:shd w:val="clear" w:color="auto" w:fill="auto"/>
          </w:tcPr>
          <w:p w14:paraId="188D178D" w14:textId="77777777" w:rsidR="009B6FA3" w:rsidRPr="007832A6"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Enhanced support of Vertical and LAN Services (Vertical_LAN)</w:t>
            </w:r>
          </w:p>
        </w:tc>
      </w:tr>
      <w:tr w:rsidR="009B6FA3" w:rsidRPr="003B3D10" w14:paraId="706B7BAB" w14:textId="77777777" w:rsidTr="00DF5F7C">
        <w:tc>
          <w:tcPr>
            <w:tcW w:w="808" w:type="dxa"/>
            <w:shd w:val="clear" w:color="auto" w:fill="auto"/>
          </w:tcPr>
          <w:p w14:paraId="2E8893AC"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7.8</w:t>
            </w:r>
          </w:p>
        </w:tc>
        <w:tc>
          <w:tcPr>
            <w:tcW w:w="12992" w:type="dxa"/>
            <w:gridSpan w:val="2"/>
            <w:shd w:val="clear" w:color="auto" w:fill="auto"/>
          </w:tcPr>
          <w:p w14:paraId="4895F305"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Enhancements to the Service-Based 5G System Architecture (5G_eSBA)</w:t>
            </w:r>
          </w:p>
        </w:tc>
      </w:tr>
      <w:tr w:rsidR="009B6FA3" w:rsidRPr="003B3D10" w14:paraId="3DDB2F62" w14:textId="77777777" w:rsidTr="00DF5F7C">
        <w:tc>
          <w:tcPr>
            <w:tcW w:w="808" w:type="dxa"/>
            <w:shd w:val="clear" w:color="auto" w:fill="auto"/>
          </w:tcPr>
          <w:p w14:paraId="6674514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7.9</w:t>
            </w:r>
          </w:p>
        </w:tc>
        <w:tc>
          <w:tcPr>
            <w:tcW w:w="12992" w:type="dxa"/>
            <w:gridSpan w:val="2"/>
            <w:shd w:val="clear" w:color="auto" w:fill="auto"/>
          </w:tcPr>
          <w:p w14:paraId="175EB18A"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Architecture enhancements for the support of Integrated access and backhaul (IABARC)</w:t>
            </w:r>
          </w:p>
        </w:tc>
      </w:tr>
      <w:tr w:rsidR="009B6FA3" w:rsidRPr="003B3D10" w14:paraId="35219C5F" w14:textId="77777777" w:rsidTr="00DF5F7C">
        <w:tc>
          <w:tcPr>
            <w:tcW w:w="808" w:type="dxa"/>
            <w:shd w:val="clear" w:color="auto" w:fill="auto"/>
          </w:tcPr>
          <w:p w14:paraId="1CB5A64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0</w:t>
            </w:r>
          </w:p>
        </w:tc>
        <w:tc>
          <w:tcPr>
            <w:tcW w:w="12992" w:type="dxa"/>
            <w:gridSpan w:val="2"/>
            <w:shd w:val="clear" w:color="auto" w:fill="auto"/>
          </w:tcPr>
          <w:p w14:paraId="7FB7FBC7"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of URLLC supporting in 5GC (5G_URLLC)</w:t>
            </w:r>
          </w:p>
        </w:tc>
      </w:tr>
      <w:tr w:rsidR="009B6FA3" w:rsidRPr="003B3D10" w14:paraId="7AA25E99" w14:textId="77777777" w:rsidTr="00DF5F7C">
        <w:tc>
          <w:tcPr>
            <w:tcW w:w="808" w:type="dxa"/>
            <w:shd w:val="clear" w:color="auto" w:fill="auto"/>
          </w:tcPr>
          <w:p w14:paraId="6578B34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1</w:t>
            </w:r>
          </w:p>
        </w:tc>
        <w:tc>
          <w:tcPr>
            <w:tcW w:w="12992" w:type="dxa"/>
            <w:gridSpan w:val="2"/>
            <w:shd w:val="clear" w:color="auto" w:fill="auto"/>
          </w:tcPr>
          <w:p w14:paraId="6283025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of Network Slicing (eNS)</w:t>
            </w:r>
          </w:p>
        </w:tc>
      </w:tr>
      <w:tr w:rsidR="009B6FA3" w:rsidRPr="003B3D10" w14:paraId="750FF306" w14:textId="77777777" w:rsidTr="00DF5F7C">
        <w:tc>
          <w:tcPr>
            <w:tcW w:w="808" w:type="dxa"/>
            <w:shd w:val="clear" w:color="auto" w:fill="auto"/>
          </w:tcPr>
          <w:p w14:paraId="4214170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2</w:t>
            </w:r>
          </w:p>
        </w:tc>
        <w:tc>
          <w:tcPr>
            <w:tcW w:w="12992" w:type="dxa"/>
            <w:gridSpan w:val="2"/>
            <w:shd w:val="clear" w:color="auto" w:fill="auto"/>
          </w:tcPr>
          <w:p w14:paraId="17C37248"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Optimisations on UE radio capability signalling (RACS)</w:t>
            </w:r>
          </w:p>
        </w:tc>
      </w:tr>
      <w:tr w:rsidR="009B6FA3" w:rsidRPr="003B3D10" w14:paraId="1EFF3FD8" w14:textId="77777777" w:rsidTr="00DF5F7C">
        <w:tc>
          <w:tcPr>
            <w:tcW w:w="808" w:type="dxa"/>
            <w:shd w:val="clear" w:color="auto" w:fill="auto"/>
          </w:tcPr>
          <w:p w14:paraId="7FEB2210"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3</w:t>
            </w:r>
          </w:p>
        </w:tc>
        <w:tc>
          <w:tcPr>
            <w:tcW w:w="12992" w:type="dxa"/>
            <w:gridSpan w:val="2"/>
            <w:shd w:val="clear" w:color="auto" w:fill="auto"/>
          </w:tcPr>
          <w:p w14:paraId="7A86CDC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Enhanced IMS to 5GC Integration (eIMS5G_SBA)</w:t>
            </w:r>
          </w:p>
        </w:tc>
      </w:tr>
      <w:tr w:rsidR="009B6FA3" w:rsidRPr="003B3D10" w14:paraId="57043F55" w14:textId="77777777" w:rsidTr="00DF5F7C">
        <w:tc>
          <w:tcPr>
            <w:tcW w:w="808" w:type="dxa"/>
            <w:shd w:val="clear" w:color="auto" w:fill="auto"/>
          </w:tcPr>
          <w:p w14:paraId="41410AC0"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4</w:t>
            </w:r>
          </w:p>
        </w:tc>
        <w:tc>
          <w:tcPr>
            <w:tcW w:w="12992" w:type="dxa"/>
            <w:gridSpan w:val="2"/>
            <w:shd w:val="clear" w:color="auto" w:fill="auto"/>
          </w:tcPr>
          <w:p w14:paraId="774633F3"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User Data Interworking and Coexistence (UDICoM)</w:t>
            </w:r>
          </w:p>
        </w:tc>
      </w:tr>
      <w:tr w:rsidR="009B6FA3" w:rsidRPr="003B3D10" w14:paraId="4DAC83E1" w14:textId="77777777" w:rsidTr="00DF5F7C">
        <w:tc>
          <w:tcPr>
            <w:tcW w:w="808" w:type="dxa"/>
            <w:shd w:val="clear" w:color="auto" w:fill="auto"/>
          </w:tcPr>
          <w:p w14:paraId="58FE76A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5</w:t>
            </w:r>
          </w:p>
        </w:tc>
        <w:tc>
          <w:tcPr>
            <w:tcW w:w="12992" w:type="dxa"/>
            <w:gridSpan w:val="2"/>
            <w:shd w:val="clear" w:color="auto" w:fill="auto"/>
          </w:tcPr>
          <w:p w14:paraId="351A7ED2"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Enhancing Topology of SMF and UPF in 5G Networks (ETSUN)</w:t>
            </w:r>
          </w:p>
        </w:tc>
      </w:tr>
      <w:tr w:rsidR="009B6FA3" w:rsidRPr="003B3D10" w14:paraId="7CE01F98" w14:textId="77777777" w:rsidTr="00DF5F7C">
        <w:tc>
          <w:tcPr>
            <w:tcW w:w="808" w:type="dxa"/>
            <w:shd w:val="clear" w:color="auto" w:fill="auto"/>
          </w:tcPr>
          <w:p w14:paraId="6E4C37C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6</w:t>
            </w:r>
          </w:p>
        </w:tc>
        <w:tc>
          <w:tcPr>
            <w:tcW w:w="12992" w:type="dxa"/>
            <w:gridSpan w:val="2"/>
            <w:shd w:val="clear" w:color="auto" w:fill="auto"/>
          </w:tcPr>
          <w:p w14:paraId="7D050D2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Transfer of Policies for Background Data Transfer (xBDT)</w:t>
            </w:r>
          </w:p>
        </w:tc>
      </w:tr>
      <w:tr w:rsidR="009B6FA3" w:rsidRPr="003B3D10" w14:paraId="392A675D" w14:textId="77777777" w:rsidTr="00DF5F7C">
        <w:tc>
          <w:tcPr>
            <w:tcW w:w="808" w:type="dxa"/>
            <w:shd w:val="clear" w:color="auto" w:fill="auto"/>
          </w:tcPr>
          <w:p w14:paraId="3D290D3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7</w:t>
            </w:r>
          </w:p>
        </w:tc>
        <w:tc>
          <w:tcPr>
            <w:tcW w:w="12992" w:type="dxa"/>
            <w:gridSpan w:val="2"/>
            <w:shd w:val="clear" w:color="auto" w:fill="auto"/>
          </w:tcPr>
          <w:p w14:paraId="6AEBFE1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DB519C">
              <w:rPr>
                <w:rFonts w:ascii="Arial" w:eastAsia="Batang" w:hAnsi="Arial" w:cs="Arial"/>
                <w:b/>
                <w:color w:val="auto"/>
                <w:sz w:val="18"/>
                <w:szCs w:val="18"/>
                <w:lang w:eastAsia="ar-SA"/>
              </w:rPr>
              <w:t>Single radio voice continuity from 5GS to 3G (5G_SRVCC)</w:t>
            </w:r>
          </w:p>
        </w:tc>
      </w:tr>
      <w:tr w:rsidR="009B6FA3" w:rsidRPr="003B3D10" w14:paraId="1497461C" w14:textId="77777777" w:rsidTr="00DF5F7C">
        <w:tc>
          <w:tcPr>
            <w:tcW w:w="808" w:type="dxa"/>
            <w:shd w:val="clear" w:color="auto" w:fill="92D050"/>
          </w:tcPr>
          <w:p w14:paraId="2ACC255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w:t>
            </w:r>
          </w:p>
        </w:tc>
        <w:tc>
          <w:tcPr>
            <w:tcW w:w="12992" w:type="dxa"/>
            <w:gridSpan w:val="2"/>
            <w:shd w:val="clear" w:color="auto" w:fill="92D050"/>
          </w:tcPr>
          <w:p w14:paraId="74C14A2D" w14:textId="4606B402" w:rsidR="009B6FA3"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5010FA">
              <w:rPr>
                <w:rFonts w:ascii="Arial" w:eastAsia="Batang" w:hAnsi="Arial" w:cs="Arial"/>
                <w:b/>
                <w:color w:val="auto"/>
                <w:sz w:val="18"/>
                <w:szCs w:val="18"/>
                <w:u w:val="single"/>
                <w:lang w:eastAsia="ar-SA"/>
              </w:rPr>
              <w:t xml:space="preserve">Rel-17 </w:t>
            </w:r>
            <w:r w:rsidR="00C031B7">
              <w:rPr>
                <w:rFonts w:ascii="Arial" w:eastAsia="Batang" w:hAnsi="Arial" w:cs="Arial"/>
                <w:b/>
                <w:color w:val="auto"/>
                <w:sz w:val="18"/>
                <w:szCs w:val="18"/>
                <w:u w:val="single"/>
                <w:lang w:eastAsia="ar-SA"/>
              </w:rPr>
              <w:t>Maintenance</w:t>
            </w:r>
          </w:p>
          <w:p w14:paraId="2069E459" w14:textId="1151CA21" w:rsidR="009311B6" w:rsidRPr="009311B6" w:rsidRDefault="009311B6" w:rsidP="009311B6">
            <w:pPr>
              <w:suppressAutoHyphens/>
              <w:overflowPunct/>
              <w:autoSpaceDE/>
              <w:autoSpaceDN/>
              <w:adjustRightInd/>
              <w:spacing w:after="120"/>
              <w:ind w:left="405" w:hanging="405"/>
              <w:textAlignment w:val="auto"/>
              <w:rPr>
                <w:rFonts w:ascii="Arial" w:hAnsi="Arial" w:cs="Arial"/>
                <w:b/>
                <w:color w:val="FF0000"/>
                <w:sz w:val="18"/>
                <w:szCs w:val="18"/>
                <w:highlight w:val="yellow"/>
                <w:lang w:val="en-US"/>
                <w:rPrChange w:id="0" w:author="Andy Bennett" w:date="2023-10-26T09:54:00Z">
                  <w:rPr>
                    <w:rFonts w:ascii="Arial" w:hAnsi="Arial" w:cs="Arial"/>
                    <w:b/>
                    <w:color w:val="FF0000"/>
                    <w:sz w:val="18"/>
                    <w:szCs w:val="18"/>
                    <w:highlight w:val="yellow"/>
                  </w:rPr>
                </w:rPrChange>
              </w:rPr>
            </w:pPr>
            <w:bookmarkStart w:id="1" w:name="_Hlk127179412"/>
            <w:r w:rsidRPr="0068737E">
              <w:rPr>
                <w:rFonts w:ascii="Arial" w:hAnsi="Arial" w:cs="Arial"/>
                <w:b/>
                <w:i/>
                <w:iCs/>
                <w:color w:val="FF0000"/>
                <w:sz w:val="18"/>
                <w:szCs w:val="18"/>
                <w:highlight w:val="yellow"/>
                <w:lang w:val="en-US"/>
              </w:rPr>
              <w:t>(CRs only if there any incoming LS)</w:t>
            </w:r>
          </w:p>
          <w:p w14:paraId="36479CCE" w14:textId="46BF9496" w:rsidR="009B6FA3" w:rsidRDefault="009B6FA3" w:rsidP="009B6FA3">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t>NOTE: FASMO criterion will be strictly enforced.</w:t>
            </w:r>
            <w:r w:rsidRPr="003B3D10">
              <w:rPr>
                <w:rFonts w:ascii="Arial" w:hAnsi="Arial" w:cs="Arial"/>
                <w:b/>
                <w:color w:val="FF0000"/>
                <w:sz w:val="18"/>
                <w:szCs w:val="18"/>
              </w:rPr>
              <w:t xml:space="preserve"> </w:t>
            </w:r>
          </w:p>
          <w:bookmarkEnd w:id="1"/>
          <w:p w14:paraId="7457596F" w14:textId="68093E8E" w:rsidR="009B6FA3" w:rsidRPr="00C265CC" w:rsidRDefault="009B6FA3" w:rsidP="009B6FA3">
            <w:pPr>
              <w:suppressAutoHyphens/>
              <w:overflowPunct/>
              <w:autoSpaceDE/>
              <w:autoSpaceDN/>
              <w:adjustRightInd/>
              <w:spacing w:after="120"/>
              <w:textAlignment w:val="auto"/>
              <w:rPr>
                <w:rFonts w:ascii="Arial" w:eastAsia="Batang" w:hAnsi="Arial" w:cs="Arial"/>
                <w:i/>
                <w:color w:val="FF0000"/>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r>
      <w:tr w:rsidR="009B6FA3" w:rsidRPr="003B3D10" w14:paraId="15E0D5F9" w14:textId="77777777" w:rsidTr="00DF5F7C">
        <w:tc>
          <w:tcPr>
            <w:tcW w:w="808" w:type="dxa"/>
            <w:shd w:val="clear" w:color="auto" w:fill="FFFFFF"/>
          </w:tcPr>
          <w:p w14:paraId="0A695C9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w:t>
            </w:r>
          </w:p>
        </w:tc>
        <w:tc>
          <w:tcPr>
            <w:tcW w:w="12992" w:type="dxa"/>
            <w:gridSpan w:val="2"/>
            <w:shd w:val="clear" w:color="auto" w:fill="FFFFFF"/>
          </w:tcPr>
          <w:p w14:paraId="0710E99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Enablers for Network Automation for 5G - phase 2 (eNA_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r>
      <w:tr w:rsidR="009B6FA3" w:rsidRPr="003B3D10" w14:paraId="02B085C0" w14:textId="77777777" w:rsidTr="00DF5F7C">
        <w:tc>
          <w:tcPr>
            <w:tcW w:w="808" w:type="dxa"/>
            <w:shd w:val="clear" w:color="auto" w:fill="FFFFFF"/>
          </w:tcPr>
          <w:p w14:paraId="6D7D802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2</w:t>
            </w:r>
          </w:p>
        </w:tc>
        <w:tc>
          <w:tcPr>
            <w:tcW w:w="12992" w:type="dxa"/>
            <w:gridSpan w:val="2"/>
            <w:shd w:val="clear" w:color="auto" w:fill="FFFFFF"/>
          </w:tcPr>
          <w:p w14:paraId="02A9678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Pr="003B3D10">
              <w:rPr>
                <w:rFonts w:ascii="Arial" w:eastAsia="Batang" w:hAnsi="Arial" w:cs="Arial"/>
                <w:b/>
                <w:color w:val="auto"/>
                <w:sz w:val="18"/>
                <w:szCs w:val="18"/>
                <w:lang w:eastAsia="ar-SA"/>
              </w:rPr>
              <w:t>nhanced support of Non-Public Networks (eNPN)</w:t>
            </w:r>
          </w:p>
        </w:tc>
      </w:tr>
      <w:tr w:rsidR="009B6FA3" w:rsidRPr="003B3D10" w14:paraId="7576528C" w14:textId="77777777" w:rsidTr="00DF5F7C">
        <w:tc>
          <w:tcPr>
            <w:tcW w:w="808" w:type="dxa"/>
            <w:shd w:val="clear" w:color="auto" w:fill="FFFFFF"/>
          </w:tcPr>
          <w:p w14:paraId="4907C2A8"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3</w:t>
            </w:r>
          </w:p>
        </w:tc>
        <w:tc>
          <w:tcPr>
            <w:tcW w:w="12992" w:type="dxa"/>
            <w:gridSpan w:val="2"/>
            <w:shd w:val="clear" w:color="auto" w:fill="FFFFFF"/>
          </w:tcPr>
          <w:p w14:paraId="49C391C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Pr="003B3D10">
              <w:rPr>
                <w:rFonts w:ascii="Arial" w:eastAsia="Batang" w:hAnsi="Arial" w:cs="Arial"/>
                <w:b/>
                <w:color w:val="auto"/>
                <w:sz w:val="18"/>
                <w:szCs w:val="18"/>
                <w:lang w:eastAsia="ar-SA"/>
              </w:rPr>
              <w:t>nhancement of support for Edge Computing in 5GC (</w:t>
            </w:r>
            <w:r>
              <w:rPr>
                <w:rFonts w:ascii="Arial" w:eastAsia="Batang" w:hAnsi="Arial" w:cs="Arial"/>
                <w:b/>
                <w:color w:val="auto"/>
                <w:sz w:val="18"/>
                <w:szCs w:val="18"/>
                <w:lang w:eastAsia="ar-SA"/>
              </w:rPr>
              <w:t>eEDGE_5GC</w:t>
            </w:r>
            <w:r w:rsidRPr="003B3D10">
              <w:rPr>
                <w:rFonts w:ascii="Arial" w:eastAsia="Batang" w:hAnsi="Arial" w:cs="Arial"/>
                <w:b/>
                <w:color w:val="auto"/>
                <w:sz w:val="18"/>
                <w:szCs w:val="18"/>
                <w:lang w:eastAsia="ar-SA"/>
              </w:rPr>
              <w:t>)</w:t>
            </w:r>
          </w:p>
        </w:tc>
      </w:tr>
      <w:tr w:rsidR="009B6FA3" w:rsidRPr="003B3D10" w14:paraId="504DB781" w14:textId="77777777" w:rsidTr="00DF5F7C">
        <w:tc>
          <w:tcPr>
            <w:tcW w:w="808" w:type="dxa"/>
            <w:shd w:val="clear" w:color="auto" w:fill="FFFFFF"/>
          </w:tcPr>
          <w:p w14:paraId="5749C25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4</w:t>
            </w:r>
          </w:p>
        </w:tc>
        <w:tc>
          <w:tcPr>
            <w:tcW w:w="12992" w:type="dxa"/>
            <w:gridSpan w:val="2"/>
            <w:shd w:val="clear" w:color="auto" w:fill="FFFFFF"/>
            <w:vAlign w:val="bottom"/>
          </w:tcPr>
          <w:p w14:paraId="43B24D3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Enhancement of Network Slicing Phase 2 </w:t>
            </w:r>
            <w:r>
              <w:rPr>
                <w:rFonts w:ascii="Arial" w:eastAsia="Batang" w:hAnsi="Arial" w:cs="Arial"/>
                <w:b/>
                <w:color w:val="auto"/>
                <w:sz w:val="18"/>
                <w:szCs w:val="18"/>
                <w:lang w:eastAsia="ar-SA"/>
              </w:rPr>
              <w:t>(</w:t>
            </w:r>
            <w:r w:rsidRPr="003B3D10">
              <w:rPr>
                <w:rFonts w:ascii="Arial" w:eastAsia="Batang" w:hAnsi="Arial" w:cs="Arial"/>
                <w:b/>
                <w:color w:val="auto"/>
                <w:sz w:val="18"/>
                <w:szCs w:val="18"/>
                <w:lang w:eastAsia="ar-SA"/>
              </w:rPr>
              <w:t>eNS_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r>
      <w:tr w:rsidR="009B6FA3" w:rsidRPr="003B3D10" w14:paraId="4BADB6A4" w14:textId="77777777" w:rsidTr="00DF5F7C">
        <w:tc>
          <w:tcPr>
            <w:tcW w:w="808" w:type="dxa"/>
            <w:shd w:val="clear" w:color="auto" w:fill="FFFFFF"/>
          </w:tcPr>
          <w:p w14:paraId="5085A7A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5</w:t>
            </w:r>
          </w:p>
        </w:tc>
        <w:tc>
          <w:tcPr>
            <w:tcW w:w="12992" w:type="dxa"/>
            <w:gridSpan w:val="2"/>
            <w:shd w:val="clear" w:color="auto" w:fill="FFFFFF"/>
            <w:vAlign w:val="bottom"/>
          </w:tcPr>
          <w:p w14:paraId="327E938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Pr="003B3D10">
              <w:rPr>
                <w:rFonts w:ascii="Arial" w:eastAsia="Batang" w:hAnsi="Arial" w:cs="Arial"/>
                <w:b/>
                <w:color w:val="auto"/>
                <w:sz w:val="18"/>
                <w:szCs w:val="18"/>
                <w:lang w:eastAsia="ar-SA"/>
              </w:rPr>
              <w:t>nhanced support of Industrial IoT - TSC/URLLC enhancements (IIoT)</w:t>
            </w:r>
          </w:p>
        </w:tc>
      </w:tr>
      <w:tr w:rsidR="009B6FA3" w:rsidRPr="003B3D10" w14:paraId="779E6865" w14:textId="77777777" w:rsidTr="00DF5F7C">
        <w:tc>
          <w:tcPr>
            <w:tcW w:w="808" w:type="dxa"/>
            <w:shd w:val="clear" w:color="auto" w:fill="FFFFFF"/>
          </w:tcPr>
          <w:p w14:paraId="62448FB0"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8.6</w:t>
            </w:r>
          </w:p>
        </w:tc>
        <w:tc>
          <w:tcPr>
            <w:tcW w:w="12992" w:type="dxa"/>
            <w:gridSpan w:val="2"/>
            <w:shd w:val="clear" w:color="auto" w:fill="FFFFFF"/>
            <w:vAlign w:val="bottom"/>
          </w:tcPr>
          <w:p w14:paraId="7B49322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842A46">
              <w:rPr>
                <w:rFonts w:ascii="Arial" w:eastAsia="Batang" w:hAnsi="Arial" w:cs="Arial"/>
                <w:b/>
                <w:color w:val="auto"/>
                <w:sz w:val="18"/>
                <w:szCs w:val="18"/>
                <w:lang w:eastAsia="ar-SA"/>
              </w:rPr>
              <w:t xml:space="preserve">Access Traffic Steering, Switch and Splitting support in the 5G system architecture </w:t>
            </w:r>
            <w:r>
              <w:rPr>
                <w:rFonts w:ascii="Arial" w:eastAsia="Batang" w:hAnsi="Arial" w:cs="Arial"/>
                <w:b/>
                <w:color w:val="auto"/>
                <w:sz w:val="18"/>
                <w:szCs w:val="18"/>
                <w:lang w:eastAsia="ar-SA"/>
              </w:rPr>
              <w:t>Phase 2 (ATSSS_Ph2)</w:t>
            </w:r>
          </w:p>
        </w:tc>
      </w:tr>
      <w:tr w:rsidR="009B6FA3" w:rsidRPr="003B3D10" w14:paraId="0961A553" w14:textId="77777777" w:rsidTr="00DF5F7C">
        <w:tc>
          <w:tcPr>
            <w:tcW w:w="808" w:type="dxa"/>
            <w:shd w:val="clear" w:color="auto" w:fill="FFFFFF"/>
          </w:tcPr>
          <w:p w14:paraId="1317E1D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8.7</w:t>
            </w:r>
          </w:p>
        </w:tc>
        <w:tc>
          <w:tcPr>
            <w:tcW w:w="12992" w:type="dxa"/>
            <w:gridSpan w:val="2"/>
            <w:shd w:val="clear" w:color="auto" w:fill="FFFFFF"/>
            <w:vAlign w:val="bottom"/>
          </w:tcPr>
          <w:p w14:paraId="163F54A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43039">
              <w:rPr>
                <w:rFonts w:ascii="Arial" w:eastAsia="Batang" w:hAnsi="Arial" w:cs="Arial"/>
                <w:b/>
                <w:color w:val="auto"/>
                <w:sz w:val="18"/>
                <w:szCs w:val="18"/>
                <w:lang w:eastAsia="ar-SA"/>
              </w:rPr>
              <w:t>Support of Aerial Systems Connectivity, Identification, and Tracking</w:t>
            </w:r>
            <w:r>
              <w:rPr>
                <w:rFonts w:ascii="Arial" w:eastAsia="Batang" w:hAnsi="Arial" w:cs="Arial"/>
                <w:b/>
                <w:color w:val="auto"/>
                <w:sz w:val="18"/>
                <w:szCs w:val="18"/>
                <w:lang w:eastAsia="ar-SA"/>
              </w:rPr>
              <w:t xml:space="preserve"> (ID_UAS)</w:t>
            </w:r>
          </w:p>
        </w:tc>
      </w:tr>
      <w:tr w:rsidR="009B6FA3" w:rsidRPr="003B3D10" w14:paraId="67A3F8CE" w14:textId="77777777" w:rsidTr="00DF5F7C">
        <w:tc>
          <w:tcPr>
            <w:tcW w:w="808" w:type="dxa"/>
            <w:shd w:val="clear" w:color="auto" w:fill="FFFFFF"/>
          </w:tcPr>
          <w:p w14:paraId="02100B6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8</w:t>
            </w:r>
          </w:p>
        </w:tc>
        <w:tc>
          <w:tcPr>
            <w:tcW w:w="12992" w:type="dxa"/>
            <w:gridSpan w:val="2"/>
            <w:shd w:val="clear" w:color="auto" w:fill="FFFFFF"/>
          </w:tcPr>
          <w:p w14:paraId="3C92A61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w:t>
            </w:r>
            <w:r w:rsidRPr="003B3D10">
              <w:rPr>
                <w:rFonts w:ascii="Arial" w:eastAsia="Batang" w:hAnsi="Arial" w:cs="Arial"/>
                <w:b/>
                <w:color w:val="auto"/>
                <w:sz w:val="18"/>
                <w:szCs w:val="18"/>
                <w:lang w:eastAsia="ar-SA"/>
              </w:rPr>
              <w:t>ystem enhancement for Proximity based Services in 5GS (5G_ProSe)</w:t>
            </w:r>
          </w:p>
        </w:tc>
      </w:tr>
      <w:tr w:rsidR="009B6FA3" w:rsidRPr="003B3D10" w14:paraId="7779BE6D" w14:textId="77777777" w:rsidTr="00DF5F7C">
        <w:tc>
          <w:tcPr>
            <w:tcW w:w="808" w:type="dxa"/>
            <w:shd w:val="clear" w:color="auto" w:fill="FFFFFF"/>
          </w:tcPr>
          <w:p w14:paraId="188CEB0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9</w:t>
            </w:r>
          </w:p>
        </w:tc>
        <w:tc>
          <w:tcPr>
            <w:tcW w:w="12992" w:type="dxa"/>
            <w:gridSpan w:val="2"/>
            <w:shd w:val="clear" w:color="auto" w:fill="FFFFFF"/>
          </w:tcPr>
          <w:p w14:paraId="712220F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rchitectural enhancements for 5G multicast-broadcast services (5MBS)</w:t>
            </w:r>
          </w:p>
        </w:tc>
      </w:tr>
      <w:tr w:rsidR="009B6FA3" w:rsidRPr="003B3D10" w14:paraId="19914AE7" w14:textId="77777777" w:rsidTr="00DF5F7C">
        <w:tc>
          <w:tcPr>
            <w:tcW w:w="808" w:type="dxa"/>
            <w:shd w:val="clear" w:color="auto" w:fill="FFFFFF"/>
          </w:tcPr>
          <w:p w14:paraId="148B48B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10</w:t>
            </w:r>
          </w:p>
        </w:tc>
        <w:tc>
          <w:tcPr>
            <w:tcW w:w="12992" w:type="dxa"/>
            <w:gridSpan w:val="2"/>
            <w:shd w:val="clear" w:color="auto" w:fill="FFFFFF"/>
          </w:tcPr>
          <w:p w14:paraId="3E709A1F"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System enablers for multi-USIM devices (MUSIM)</w:t>
            </w:r>
          </w:p>
        </w:tc>
      </w:tr>
      <w:tr w:rsidR="009B6FA3" w:rsidRPr="003B3D10" w14:paraId="20D286DB" w14:textId="77777777" w:rsidTr="00DF5F7C">
        <w:tc>
          <w:tcPr>
            <w:tcW w:w="808" w:type="dxa"/>
            <w:shd w:val="clear" w:color="auto" w:fill="FFFFFF"/>
          </w:tcPr>
          <w:p w14:paraId="75F334F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11</w:t>
            </w:r>
          </w:p>
        </w:tc>
        <w:tc>
          <w:tcPr>
            <w:tcW w:w="12992" w:type="dxa"/>
            <w:gridSpan w:val="2"/>
            <w:shd w:val="clear" w:color="auto" w:fill="FFFFFF"/>
          </w:tcPr>
          <w:p w14:paraId="0E43E42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rchitecture aspects for using satellite access in 5G (5GSAT_ARCH)</w:t>
            </w:r>
          </w:p>
        </w:tc>
      </w:tr>
      <w:tr w:rsidR="009B6FA3" w:rsidRPr="003B3D10" w14:paraId="55135B38" w14:textId="77777777" w:rsidTr="00DF5F7C">
        <w:tc>
          <w:tcPr>
            <w:tcW w:w="808" w:type="dxa"/>
            <w:shd w:val="clear" w:color="auto" w:fill="FFFFFF"/>
          </w:tcPr>
          <w:p w14:paraId="478C47D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12</w:t>
            </w:r>
          </w:p>
        </w:tc>
        <w:tc>
          <w:tcPr>
            <w:tcW w:w="12992" w:type="dxa"/>
            <w:gridSpan w:val="2"/>
            <w:shd w:val="clear" w:color="auto" w:fill="FFFFFF"/>
          </w:tcPr>
          <w:p w14:paraId="6BADCDF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rchitecture enhancements for 3GPP support of advanced V2X services - Phase 2 (eV2XARC_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r>
      <w:tr w:rsidR="009B6FA3" w:rsidRPr="002B4283" w14:paraId="7B56C422" w14:textId="77777777" w:rsidTr="00DF5F7C">
        <w:tc>
          <w:tcPr>
            <w:tcW w:w="808" w:type="dxa"/>
            <w:shd w:val="clear" w:color="auto" w:fill="FFFFFF"/>
          </w:tcPr>
          <w:p w14:paraId="629F587F"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8.13</w:t>
            </w:r>
          </w:p>
        </w:tc>
        <w:tc>
          <w:tcPr>
            <w:tcW w:w="12992" w:type="dxa"/>
            <w:gridSpan w:val="2"/>
            <w:shd w:val="clear" w:color="auto" w:fill="FFFFFF"/>
            <w:vAlign w:val="bottom"/>
          </w:tcPr>
          <w:p w14:paraId="1612E239"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5G System Enhancement for Advanced Interactive Services (5G_AIS)</w:t>
            </w:r>
          </w:p>
        </w:tc>
      </w:tr>
      <w:tr w:rsidR="009B6FA3" w:rsidRPr="002B4283" w14:paraId="7024BCBE" w14:textId="77777777" w:rsidTr="00DF5F7C">
        <w:tc>
          <w:tcPr>
            <w:tcW w:w="808" w:type="dxa"/>
            <w:shd w:val="clear" w:color="auto" w:fill="FFFFFF"/>
          </w:tcPr>
          <w:p w14:paraId="4AAF43DD"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8.14</w:t>
            </w:r>
          </w:p>
        </w:tc>
        <w:tc>
          <w:tcPr>
            <w:tcW w:w="12992" w:type="dxa"/>
            <w:gridSpan w:val="2"/>
            <w:shd w:val="clear" w:color="auto" w:fill="FFFFFF"/>
            <w:vAlign w:val="bottom"/>
          </w:tcPr>
          <w:p w14:paraId="40CB4456"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Enhancement to the 5GC LoCation Services-Phase 2 (5G_eLCS_Ph2)</w:t>
            </w:r>
          </w:p>
        </w:tc>
      </w:tr>
      <w:tr w:rsidR="009B6FA3" w:rsidRPr="003B3D10" w14:paraId="0FEBAC22" w14:textId="77777777" w:rsidTr="00DF5F7C">
        <w:tc>
          <w:tcPr>
            <w:tcW w:w="808" w:type="dxa"/>
            <w:shd w:val="clear" w:color="auto" w:fill="FFFFFF"/>
          </w:tcPr>
          <w:p w14:paraId="4C69AA0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8.15</w:t>
            </w:r>
          </w:p>
        </w:tc>
        <w:tc>
          <w:tcPr>
            <w:tcW w:w="12992" w:type="dxa"/>
            <w:gridSpan w:val="2"/>
            <w:shd w:val="clear" w:color="auto" w:fill="FFFFFF"/>
            <w:vAlign w:val="bottom"/>
          </w:tcPr>
          <w:p w14:paraId="0CACA2B1"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Multimedia Priority Service (MPS) Phase 2 (MPS2)</w:t>
            </w:r>
          </w:p>
        </w:tc>
      </w:tr>
      <w:tr w:rsidR="009B6FA3" w:rsidRPr="003B3D10" w14:paraId="3A400E14" w14:textId="77777777" w:rsidTr="00DF5F7C">
        <w:tc>
          <w:tcPr>
            <w:tcW w:w="808" w:type="dxa"/>
            <w:shd w:val="clear" w:color="auto" w:fill="FFFFFF"/>
          </w:tcPr>
          <w:p w14:paraId="5F37461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6</w:t>
            </w:r>
          </w:p>
        </w:tc>
        <w:tc>
          <w:tcPr>
            <w:tcW w:w="12992" w:type="dxa"/>
            <w:gridSpan w:val="2"/>
            <w:shd w:val="clear" w:color="auto" w:fill="FFFFFF"/>
            <w:vAlign w:val="bottom"/>
          </w:tcPr>
          <w:p w14:paraId="668944A9" w14:textId="77777777" w:rsidR="009B6FA3" w:rsidRPr="00D3775A" w:rsidRDefault="009B6FA3" w:rsidP="009B6FA3">
            <w:pPr>
              <w:suppressAutoHyphens/>
              <w:overflowPunct/>
              <w:autoSpaceDE/>
              <w:autoSpaceDN/>
              <w:adjustRightInd/>
              <w:spacing w:after="120"/>
              <w:textAlignment w:val="auto"/>
              <w:rPr>
                <w:rFonts w:ascii="Arial" w:eastAsia="Batang" w:hAnsi="Arial" w:cs="Arial"/>
                <w:b/>
                <w:color w:val="auto"/>
                <w:sz w:val="18"/>
                <w:szCs w:val="18"/>
                <w:lang w:val="en-US" w:eastAsia="ar-SA"/>
              </w:rPr>
            </w:pPr>
            <w:r w:rsidRPr="00D3775A">
              <w:rPr>
                <w:rFonts w:ascii="Arial" w:eastAsia="Batang" w:hAnsi="Arial" w:cs="Arial"/>
                <w:b/>
                <w:color w:val="auto"/>
                <w:sz w:val="18"/>
                <w:szCs w:val="18"/>
                <w:lang w:eastAsia="ar-SA"/>
              </w:rPr>
              <w:t>Dynamic management of group-based event monitoring</w:t>
            </w:r>
            <w:r>
              <w:rPr>
                <w:rFonts w:ascii="Arial" w:eastAsia="Batang" w:hAnsi="Arial" w:cs="Arial"/>
                <w:b/>
                <w:color w:val="auto"/>
                <w:sz w:val="18"/>
                <w:szCs w:val="18"/>
                <w:lang w:val="en-US" w:eastAsia="ar-SA"/>
              </w:rPr>
              <w:t xml:space="preserve"> (</w:t>
            </w:r>
            <w:r w:rsidRPr="00D3775A">
              <w:rPr>
                <w:rFonts w:ascii="Arial" w:eastAsia="Batang" w:hAnsi="Arial" w:cs="Arial"/>
                <w:b/>
                <w:color w:val="auto"/>
                <w:sz w:val="18"/>
                <w:szCs w:val="18"/>
                <w:lang w:val="en-US" w:eastAsia="ar-SA"/>
              </w:rPr>
              <w:t>TEI17_G</w:t>
            </w:r>
            <w:r>
              <w:rPr>
                <w:rFonts w:ascii="Arial" w:eastAsia="Batang" w:hAnsi="Arial" w:cs="Arial"/>
                <w:b/>
                <w:color w:val="auto"/>
                <w:sz w:val="18"/>
                <w:szCs w:val="18"/>
                <w:lang w:val="en-US" w:eastAsia="ar-SA"/>
              </w:rPr>
              <w:t>EM)</w:t>
            </w:r>
          </w:p>
        </w:tc>
      </w:tr>
      <w:tr w:rsidR="009B6FA3" w:rsidRPr="003B3D10" w14:paraId="583AF490" w14:textId="77777777" w:rsidTr="00DF5F7C">
        <w:tc>
          <w:tcPr>
            <w:tcW w:w="808" w:type="dxa"/>
            <w:shd w:val="clear" w:color="auto" w:fill="FFFFFF"/>
          </w:tcPr>
          <w:p w14:paraId="4668E54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7</w:t>
            </w:r>
          </w:p>
        </w:tc>
        <w:tc>
          <w:tcPr>
            <w:tcW w:w="12992" w:type="dxa"/>
            <w:gridSpan w:val="2"/>
            <w:shd w:val="clear" w:color="auto" w:fill="FFFFFF"/>
            <w:vAlign w:val="bottom"/>
          </w:tcPr>
          <w:p w14:paraId="4131216C" w14:textId="77777777" w:rsidR="009B6FA3" w:rsidRPr="00D3775A" w:rsidRDefault="009B6FA3" w:rsidP="009B6FA3">
            <w:pPr>
              <w:suppressAutoHyphens/>
              <w:spacing w:after="120"/>
              <w:rPr>
                <w:rFonts w:ascii="Arial" w:eastAsia="Batang" w:hAnsi="Arial" w:cs="Arial"/>
                <w:b/>
                <w:sz w:val="18"/>
                <w:szCs w:val="18"/>
                <w:lang w:val="en-US" w:eastAsia="ar-SA"/>
              </w:rPr>
            </w:pPr>
            <w:r w:rsidRPr="00D3775A">
              <w:rPr>
                <w:rFonts w:ascii="Arial" w:eastAsia="Batang" w:hAnsi="Arial" w:cs="Arial"/>
                <w:b/>
                <w:color w:val="auto"/>
                <w:sz w:val="18"/>
                <w:szCs w:val="18"/>
                <w:lang w:eastAsia="ar-SA"/>
              </w:rPr>
              <w:t>N7/N40 Interfaces Enhancements to Support GERAN and UTRAN</w:t>
            </w:r>
            <w:r>
              <w:rPr>
                <w:rFonts w:ascii="Arial" w:eastAsia="Batang" w:hAnsi="Arial" w:cs="Arial"/>
                <w:b/>
                <w:color w:val="auto"/>
                <w:sz w:val="18"/>
                <w:szCs w:val="18"/>
                <w:lang w:eastAsia="ar-SA"/>
              </w:rPr>
              <w:t xml:space="preserve"> (</w:t>
            </w:r>
            <w:r w:rsidRPr="00D3775A">
              <w:rPr>
                <w:rFonts w:ascii="Arial" w:eastAsia="Batang" w:hAnsi="Arial" w:cs="Arial"/>
                <w:b/>
                <w:sz w:val="18"/>
                <w:szCs w:val="18"/>
                <w:lang w:val="en-US" w:eastAsia="ar-SA"/>
              </w:rPr>
              <w:t>TEI17_NIESGU</w:t>
            </w:r>
            <w:r>
              <w:rPr>
                <w:rFonts w:ascii="Arial" w:eastAsia="Batang" w:hAnsi="Arial" w:cs="Arial"/>
                <w:b/>
                <w:sz w:val="18"/>
                <w:szCs w:val="18"/>
                <w:lang w:val="en-US" w:eastAsia="ar-SA"/>
              </w:rPr>
              <w:t>)</w:t>
            </w:r>
          </w:p>
        </w:tc>
      </w:tr>
      <w:tr w:rsidR="009B6FA3" w:rsidRPr="003B3D10" w14:paraId="79CFA2D7" w14:textId="77777777" w:rsidTr="00DF5F7C">
        <w:tc>
          <w:tcPr>
            <w:tcW w:w="808" w:type="dxa"/>
            <w:shd w:val="clear" w:color="auto" w:fill="FFFFFF"/>
          </w:tcPr>
          <w:p w14:paraId="68C52B66"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8</w:t>
            </w:r>
          </w:p>
        </w:tc>
        <w:tc>
          <w:tcPr>
            <w:tcW w:w="12992" w:type="dxa"/>
            <w:gridSpan w:val="2"/>
            <w:shd w:val="clear" w:color="auto" w:fill="FFFFFF"/>
            <w:vAlign w:val="bottom"/>
          </w:tcPr>
          <w:p w14:paraId="6F1EE841" w14:textId="77777777" w:rsidR="009B6FA3" w:rsidRPr="00D3775A" w:rsidRDefault="009B6FA3" w:rsidP="009B6FA3">
            <w:pPr>
              <w:suppressAutoHyphens/>
              <w:spacing w:after="120"/>
              <w:rPr>
                <w:rFonts w:ascii="Arial" w:eastAsia="Batang" w:hAnsi="Arial" w:cs="Arial"/>
                <w:b/>
                <w:sz w:val="18"/>
                <w:szCs w:val="18"/>
                <w:lang w:val="en-US" w:eastAsia="ar-SA"/>
              </w:rPr>
            </w:pPr>
            <w:r w:rsidRPr="00D3775A">
              <w:rPr>
                <w:rFonts w:ascii="Arial" w:eastAsia="Batang" w:hAnsi="Arial" w:cs="Arial"/>
                <w:b/>
                <w:color w:val="auto"/>
                <w:sz w:val="18"/>
                <w:szCs w:val="18"/>
                <w:lang w:eastAsia="ar-SA"/>
              </w:rPr>
              <w:t>System enhancement for Redundant PDU Session</w:t>
            </w:r>
            <w:r>
              <w:rPr>
                <w:rFonts w:ascii="Arial" w:eastAsia="Batang" w:hAnsi="Arial" w:cs="Arial"/>
                <w:b/>
                <w:color w:val="auto"/>
                <w:sz w:val="18"/>
                <w:szCs w:val="18"/>
                <w:lang w:eastAsia="ar-SA"/>
              </w:rPr>
              <w:t xml:space="preserve"> (</w:t>
            </w:r>
            <w:r w:rsidRPr="00D3775A">
              <w:rPr>
                <w:rFonts w:ascii="Arial" w:eastAsia="Batang" w:hAnsi="Arial" w:cs="Arial"/>
                <w:b/>
                <w:sz w:val="18"/>
                <w:szCs w:val="18"/>
                <w:lang w:val="en-US" w:eastAsia="ar-SA"/>
              </w:rPr>
              <w:t>TEI17_SE_RPS</w:t>
            </w:r>
            <w:r>
              <w:rPr>
                <w:rFonts w:ascii="Arial" w:eastAsia="Batang" w:hAnsi="Arial" w:cs="Arial"/>
                <w:b/>
                <w:sz w:val="18"/>
                <w:szCs w:val="18"/>
                <w:lang w:val="en-US" w:eastAsia="ar-SA"/>
              </w:rPr>
              <w:t>)</w:t>
            </w:r>
          </w:p>
        </w:tc>
      </w:tr>
      <w:tr w:rsidR="009B6FA3" w:rsidRPr="003B3D10" w14:paraId="4EA5D95C" w14:textId="77777777" w:rsidTr="00DF5F7C">
        <w:tc>
          <w:tcPr>
            <w:tcW w:w="808" w:type="dxa"/>
            <w:shd w:val="clear" w:color="auto" w:fill="FFFFFF"/>
          </w:tcPr>
          <w:p w14:paraId="2DA714A2"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9</w:t>
            </w:r>
          </w:p>
        </w:tc>
        <w:tc>
          <w:tcPr>
            <w:tcW w:w="12992" w:type="dxa"/>
            <w:gridSpan w:val="2"/>
            <w:shd w:val="clear" w:color="auto" w:fill="FFFFFF"/>
            <w:vAlign w:val="bottom"/>
          </w:tcPr>
          <w:p w14:paraId="7DCF4E82"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IMS Optimization for HSS Group ID in an SBA environment (TEI17_IMSGID)</w:t>
            </w:r>
          </w:p>
        </w:tc>
      </w:tr>
      <w:tr w:rsidR="009B6FA3" w:rsidRPr="003B3D10" w14:paraId="101C2E8E" w14:textId="77777777" w:rsidTr="00DF5F7C">
        <w:tc>
          <w:tcPr>
            <w:tcW w:w="808" w:type="dxa"/>
            <w:shd w:val="clear" w:color="auto" w:fill="FFFFFF"/>
          </w:tcPr>
          <w:p w14:paraId="4B907EC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20</w:t>
            </w:r>
          </w:p>
        </w:tc>
        <w:tc>
          <w:tcPr>
            <w:tcW w:w="12992" w:type="dxa"/>
            <w:gridSpan w:val="2"/>
            <w:shd w:val="clear" w:color="auto" w:fill="FFFFFF"/>
            <w:vAlign w:val="bottom"/>
          </w:tcPr>
          <w:p w14:paraId="015C88C4"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Support for Signed Attestation for Priority and Emergency Sessions (TEI17_SAPES)</w:t>
            </w:r>
          </w:p>
        </w:tc>
      </w:tr>
      <w:tr w:rsidR="009B6FA3" w:rsidRPr="003B3D10" w14:paraId="79566B3B" w14:textId="77777777" w:rsidTr="00DF5F7C">
        <w:tc>
          <w:tcPr>
            <w:tcW w:w="808" w:type="dxa"/>
            <w:shd w:val="clear" w:color="auto" w:fill="FFFFFF"/>
          </w:tcPr>
          <w:p w14:paraId="2432AEF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21</w:t>
            </w:r>
          </w:p>
        </w:tc>
        <w:tc>
          <w:tcPr>
            <w:tcW w:w="12992" w:type="dxa"/>
            <w:gridSpan w:val="2"/>
            <w:shd w:val="clear" w:color="auto" w:fill="FFFFFF"/>
            <w:vAlign w:val="bottom"/>
          </w:tcPr>
          <w:p w14:paraId="476F081B"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Dynamically Changing AM Policies in the 5GC (TEI17_DCAMP)</w:t>
            </w:r>
          </w:p>
        </w:tc>
      </w:tr>
      <w:tr w:rsidR="009B6FA3" w:rsidRPr="003B3D10" w14:paraId="474C23C3" w14:textId="77777777" w:rsidTr="00DF5F7C">
        <w:tc>
          <w:tcPr>
            <w:tcW w:w="808" w:type="dxa"/>
            <w:shd w:val="clear" w:color="auto" w:fill="FFFFFF"/>
          </w:tcPr>
          <w:p w14:paraId="035CBE6F"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22</w:t>
            </w:r>
          </w:p>
        </w:tc>
        <w:tc>
          <w:tcPr>
            <w:tcW w:w="12992" w:type="dxa"/>
            <w:gridSpan w:val="2"/>
            <w:shd w:val="clear" w:color="auto" w:fill="FFFFFF"/>
            <w:vAlign w:val="bottom"/>
          </w:tcPr>
          <w:p w14:paraId="18024F84"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IP address pool information from UDM (TEI17_IPU)</w:t>
            </w:r>
          </w:p>
        </w:tc>
      </w:tr>
      <w:tr w:rsidR="009B6FA3" w:rsidRPr="003B3D10" w14:paraId="22DA75F0" w14:textId="77777777" w:rsidTr="00DF5F7C">
        <w:tc>
          <w:tcPr>
            <w:tcW w:w="808" w:type="dxa"/>
            <w:shd w:val="clear" w:color="auto" w:fill="FFFFFF"/>
          </w:tcPr>
          <w:p w14:paraId="4F04CD5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23</w:t>
            </w:r>
          </w:p>
        </w:tc>
        <w:tc>
          <w:tcPr>
            <w:tcW w:w="12992" w:type="dxa"/>
            <w:gridSpan w:val="2"/>
            <w:shd w:val="clear" w:color="auto" w:fill="FFFFFF"/>
            <w:vAlign w:val="bottom"/>
          </w:tcPr>
          <w:p w14:paraId="0646C38D"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80ADF">
              <w:rPr>
                <w:rFonts w:ascii="Arial" w:eastAsia="Batang" w:hAnsi="Arial" w:cs="Arial"/>
                <w:b/>
                <w:color w:val="auto"/>
                <w:sz w:val="18"/>
                <w:szCs w:val="18"/>
                <w:lang w:eastAsia="ar-SA"/>
              </w:rPr>
              <w:t>Same PCF selection for AMF and SMF (TEI17-SPSFAS)</w:t>
            </w:r>
          </w:p>
        </w:tc>
      </w:tr>
      <w:tr w:rsidR="009B6FA3" w:rsidRPr="003B3D10" w14:paraId="629183E9" w14:textId="77777777" w:rsidTr="00DF5F7C">
        <w:tc>
          <w:tcPr>
            <w:tcW w:w="808" w:type="dxa"/>
            <w:shd w:val="clear" w:color="auto" w:fill="FFFFFF"/>
          </w:tcPr>
          <w:p w14:paraId="31EB30D6"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24</w:t>
            </w:r>
          </w:p>
        </w:tc>
        <w:tc>
          <w:tcPr>
            <w:tcW w:w="12992" w:type="dxa"/>
            <w:gridSpan w:val="2"/>
            <w:shd w:val="clear" w:color="auto" w:fill="FFFFFF"/>
            <w:vAlign w:val="bottom"/>
          </w:tcPr>
          <w:p w14:paraId="26BD4182"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80ADF">
              <w:rPr>
                <w:rFonts w:ascii="Arial" w:eastAsia="Batang" w:hAnsi="Arial" w:cs="Arial"/>
                <w:b/>
                <w:color w:val="auto"/>
                <w:sz w:val="18"/>
                <w:szCs w:val="18"/>
                <w:lang w:eastAsia="ar-SA"/>
              </w:rPr>
              <w:t>Support of different slices over different Non-3GPP access (TEI17_N3SLICE)</w:t>
            </w:r>
          </w:p>
        </w:tc>
      </w:tr>
      <w:tr w:rsidR="009B6FA3" w:rsidRPr="003B3D10" w14:paraId="4EEDD40B" w14:textId="77777777" w:rsidTr="00DF5F7C">
        <w:tc>
          <w:tcPr>
            <w:tcW w:w="808" w:type="dxa"/>
            <w:shd w:val="clear" w:color="auto" w:fill="FFFFFF"/>
          </w:tcPr>
          <w:p w14:paraId="037E66F4"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8.25</w:t>
            </w:r>
          </w:p>
        </w:tc>
        <w:tc>
          <w:tcPr>
            <w:tcW w:w="12992" w:type="dxa"/>
            <w:gridSpan w:val="2"/>
            <w:shd w:val="clear" w:color="auto" w:fill="FFFFFF"/>
            <w:vAlign w:val="bottom"/>
          </w:tcPr>
          <w:p w14:paraId="234041EF" w14:textId="77777777" w:rsidR="009B6FA3" w:rsidRPr="00780ADF"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EA31EE">
              <w:rPr>
                <w:rFonts w:ascii="Arial" w:eastAsia="Batang" w:hAnsi="Arial" w:cs="Arial"/>
                <w:b/>
                <w:color w:val="auto"/>
                <w:sz w:val="18"/>
                <w:szCs w:val="18"/>
                <w:lang w:eastAsia="ar-SA"/>
              </w:rPr>
              <w:t>Minimization of Service Interruption (MINT)</w:t>
            </w:r>
          </w:p>
        </w:tc>
      </w:tr>
      <w:tr w:rsidR="009B6FA3" w:rsidRPr="003B3D10" w14:paraId="1B339C05" w14:textId="77777777" w:rsidTr="00DF5F7C">
        <w:tc>
          <w:tcPr>
            <w:tcW w:w="808" w:type="dxa"/>
            <w:shd w:val="clear" w:color="auto" w:fill="FFFFFF"/>
          </w:tcPr>
          <w:p w14:paraId="14EC9A7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8.26</w:t>
            </w:r>
          </w:p>
        </w:tc>
        <w:tc>
          <w:tcPr>
            <w:tcW w:w="12992" w:type="dxa"/>
            <w:gridSpan w:val="2"/>
            <w:shd w:val="clear" w:color="auto" w:fill="FFFFFF"/>
            <w:vAlign w:val="bottom"/>
          </w:tcPr>
          <w:p w14:paraId="53EE935B" w14:textId="77777777" w:rsidR="009B6FA3" w:rsidRPr="00780ADF"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83121A">
              <w:rPr>
                <w:rFonts w:ascii="Arial" w:eastAsia="Batang" w:hAnsi="Arial" w:cs="Arial"/>
                <w:b/>
                <w:color w:val="auto"/>
                <w:sz w:val="18"/>
                <w:szCs w:val="18"/>
                <w:lang w:eastAsia="ar-SA"/>
              </w:rPr>
              <w:t xml:space="preserve">Architecture Enhancement for NR Reduced Capability Devices </w:t>
            </w:r>
            <w:r>
              <w:rPr>
                <w:rFonts w:ascii="Arial" w:eastAsia="Batang" w:hAnsi="Arial" w:cs="Arial"/>
                <w:b/>
                <w:color w:val="auto"/>
                <w:sz w:val="18"/>
                <w:szCs w:val="18"/>
                <w:lang w:eastAsia="ar-SA"/>
              </w:rPr>
              <w:t>(</w:t>
            </w:r>
            <w:r w:rsidRPr="0083121A">
              <w:rPr>
                <w:rFonts w:ascii="Arial" w:eastAsia="Batang" w:hAnsi="Arial" w:cs="Arial"/>
                <w:b/>
                <w:color w:val="auto"/>
                <w:sz w:val="18"/>
                <w:szCs w:val="18"/>
                <w:lang w:eastAsia="ar-SA"/>
              </w:rPr>
              <w:t>ARCH_NR_REDCAP</w:t>
            </w:r>
            <w:r>
              <w:rPr>
                <w:rFonts w:ascii="Arial" w:eastAsia="Batang" w:hAnsi="Arial" w:cs="Arial"/>
                <w:b/>
                <w:color w:val="auto"/>
                <w:sz w:val="18"/>
                <w:szCs w:val="18"/>
                <w:lang w:eastAsia="ar-SA"/>
              </w:rPr>
              <w:t>)</w:t>
            </w:r>
          </w:p>
        </w:tc>
      </w:tr>
      <w:tr w:rsidR="009B6FA3" w:rsidRPr="003B3D10" w14:paraId="09F5032D" w14:textId="77777777" w:rsidTr="00DF5F7C">
        <w:tc>
          <w:tcPr>
            <w:tcW w:w="808" w:type="dxa"/>
            <w:shd w:val="clear" w:color="auto" w:fill="FFFFFF"/>
          </w:tcPr>
          <w:p w14:paraId="25F51BD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8.27</w:t>
            </w:r>
          </w:p>
        </w:tc>
        <w:tc>
          <w:tcPr>
            <w:tcW w:w="12992" w:type="dxa"/>
            <w:gridSpan w:val="2"/>
            <w:shd w:val="clear" w:color="auto" w:fill="FFFFFF"/>
            <w:vAlign w:val="bottom"/>
          </w:tcPr>
          <w:p w14:paraId="473A2EDF" w14:textId="77777777" w:rsidR="009B6FA3" w:rsidRPr="00780ADF"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83121A">
              <w:rPr>
                <w:rFonts w:ascii="Arial" w:eastAsia="Batang" w:hAnsi="Arial" w:cs="Arial"/>
                <w:b/>
                <w:color w:val="auto"/>
                <w:sz w:val="18"/>
                <w:szCs w:val="18"/>
                <w:lang w:eastAsia="ar-SA"/>
              </w:rPr>
              <w:t xml:space="preserve">Architecture support for NB-IoT/eMTC Non-Terrestrial Networks in EPS </w:t>
            </w:r>
            <w:r>
              <w:rPr>
                <w:rFonts w:ascii="Arial" w:eastAsia="Batang" w:hAnsi="Arial" w:cs="Arial"/>
                <w:b/>
                <w:color w:val="auto"/>
                <w:sz w:val="18"/>
                <w:szCs w:val="18"/>
                <w:lang w:eastAsia="ar-SA"/>
              </w:rPr>
              <w:t>(</w:t>
            </w:r>
            <w:r w:rsidRPr="0083121A">
              <w:rPr>
                <w:rFonts w:ascii="Arial" w:eastAsia="Batang" w:hAnsi="Arial" w:cs="Arial"/>
                <w:b/>
                <w:color w:val="auto"/>
                <w:sz w:val="18"/>
                <w:szCs w:val="18"/>
                <w:lang w:eastAsia="ar-SA"/>
              </w:rPr>
              <w:t>IoT_SAT_ARCH_EPS</w:t>
            </w:r>
            <w:r>
              <w:rPr>
                <w:rFonts w:ascii="Arial" w:eastAsia="Batang" w:hAnsi="Arial" w:cs="Arial"/>
                <w:b/>
                <w:color w:val="auto"/>
                <w:sz w:val="18"/>
                <w:szCs w:val="18"/>
                <w:lang w:eastAsia="ar-SA"/>
              </w:rPr>
              <w:t>)</w:t>
            </w:r>
          </w:p>
        </w:tc>
      </w:tr>
      <w:tr w:rsidR="009B6FA3" w:rsidRPr="003B3D10" w14:paraId="38C8CF49" w14:textId="77777777" w:rsidTr="00DF5F7C">
        <w:tc>
          <w:tcPr>
            <w:tcW w:w="808" w:type="dxa"/>
            <w:shd w:val="clear" w:color="auto" w:fill="FFFFFF"/>
          </w:tcPr>
          <w:p w14:paraId="17878335"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8.28</w:t>
            </w:r>
          </w:p>
        </w:tc>
        <w:tc>
          <w:tcPr>
            <w:tcW w:w="12992" w:type="dxa"/>
            <w:gridSpan w:val="2"/>
            <w:shd w:val="clear" w:color="auto" w:fill="FFFFFF"/>
            <w:vAlign w:val="bottom"/>
          </w:tcPr>
          <w:p w14:paraId="44C14206" w14:textId="77777777" w:rsidR="009B6FA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Rel-17 CAT B/C alignment CR(s) due to the work led by other 3GPP Working Groups</w:t>
            </w:r>
          </w:p>
          <w:p w14:paraId="450EBBBE" w14:textId="77777777" w:rsidR="009B6FA3" w:rsidRPr="00A22751" w:rsidRDefault="009B6FA3" w:rsidP="009B6FA3">
            <w:pPr>
              <w:suppressAutoHyphens/>
              <w:overflowPunct/>
              <w:autoSpaceDE/>
              <w:autoSpaceDN/>
              <w:adjustRightInd/>
              <w:spacing w:after="120"/>
              <w:textAlignment w:val="auto"/>
              <w:rPr>
                <w:rFonts w:ascii="Arial" w:eastAsia="Batang" w:hAnsi="Arial" w:cs="Arial"/>
                <w:bCs/>
                <w:color w:val="auto"/>
                <w:sz w:val="18"/>
                <w:szCs w:val="18"/>
                <w:lang w:eastAsia="ar-SA"/>
              </w:rPr>
            </w:pPr>
            <w:r w:rsidRPr="00A22751">
              <w:rPr>
                <w:rFonts w:ascii="Arial" w:eastAsia="Batang" w:hAnsi="Arial" w:cs="Arial"/>
                <w:bCs/>
                <w:color w:val="auto"/>
                <w:sz w:val="18"/>
                <w:szCs w:val="18"/>
                <w:lang w:eastAsia="ar-SA"/>
              </w:rPr>
              <w:t>This agenda is for topics that are not covered by the dedicated agenda items above, e.g. EPC-User Plane Integrity Protection, Non-Seamless WLAN Offload (NSWO) in 5GS, etc.</w:t>
            </w:r>
          </w:p>
        </w:tc>
      </w:tr>
      <w:tr w:rsidR="009B6FA3" w:rsidRPr="003B3D10" w14:paraId="40579EEB" w14:textId="77777777" w:rsidTr="00DF5F7C">
        <w:tc>
          <w:tcPr>
            <w:tcW w:w="808" w:type="dxa"/>
            <w:shd w:val="clear" w:color="auto" w:fill="92D050"/>
          </w:tcPr>
          <w:p w14:paraId="0AC4FA5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bookmarkStart w:id="2" w:name="_Hlk125461916"/>
            <w:r>
              <w:rPr>
                <w:rFonts w:ascii="Arial" w:eastAsia="Batang" w:hAnsi="Arial" w:cs="Arial"/>
                <w:b/>
                <w:color w:val="auto"/>
                <w:sz w:val="18"/>
                <w:szCs w:val="18"/>
                <w:lang w:eastAsia="ar-SA"/>
              </w:rPr>
              <w:t>9</w:t>
            </w:r>
          </w:p>
        </w:tc>
        <w:tc>
          <w:tcPr>
            <w:tcW w:w="11282" w:type="dxa"/>
            <w:shd w:val="clear" w:color="auto" w:fill="92D050"/>
          </w:tcPr>
          <w:p w14:paraId="41C58944" w14:textId="42EE5238" w:rsidR="009B6FA3"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5010FA">
              <w:rPr>
                <w:rFonts w:ascii="Arial" w:eastAsia="Batang" w:hAnsi="Arial" w:cs="Arial"/>
                <w:b/>
                <w:color w:val="auto"/>
                <w:sz w:val="18"/>
                <w:szCs w:val="18"/>
                <w:u w:val="single"/>
                <w:lang w:eastAsia="ar-SA"/>
              </w:rPr>
              <w:t>Rel-1</w:t>
            </w:r>
            <w:r>
              <w:rPr>
                <w:rFonts w:ascii="Arial" w:eastAsia="Batang" w:hAnsi="Arial" w:cs="Arial"/>
                <w:b/>
                <w:color w:val="auto"/>
                <w:sz w:val="18"/>
                <w:szCs w:val="18"/>
                <w:u w:val="single"/>
                <w:lang w:eastAsia="ar-SA"/>
              </w:rPr>
              <w:t>8</w:t>
            </w:r>
            <w:r w:rsidRPr="005010FA">
              <w:rPr>
                <w:rFonts w:ascii="Arial" w:eastAsia="Batang" w:hAnsi="Arial" w:cs="Arial"/>
                <w:b/>
                <w:color w:val="auto"/>
                <w:sz w:val="18"/>
                <w:szCs w:val="18"/>
                <w:u w:val="single"/>
                <w:lang w:eastAsia="ar-SA"/>
              </w:rPr>
              <w:t xml:space="preserve"> </w:t>
            </w:r>
            <w:r>
              <w:rPr>
                <w:rFonts w:ascii="Arial" w:eastAsia="Batang" w:hAnsi="Arial" w:cs="Arial"/>
                <w:b/>
                <w:color w:val="auto"/>
                <w:sz w:val="18"/>
                <w:szCs w:val="18"/>
                <w:u w:val="single"/>
                <w:lang w:eastAsia="ar-SA"/>
              </w:rPr>
              <w:t>WIDs</w:t>
            </w:r>
          </w:p>
          <w:p w14:paraId="27568F68" w14:textId="77777777" w:rsidR="009B6FA3" w:rsidRPr="00383585" w:rsidRDefault="009B6FA3" w:rsidP="009B6FA3">
            <w:pPr>
              <w:suppressAutoHyphens/>
              <w:overflowPunct/>
              <w:autoSpaceDE/>
              <w:autoSpaceDN/>
              <w:adjustRightInd/>
              <w:spacing w:after="120"/>
              <w:ind w:left="405" w:hanging="405"/>
              <w:textAlignment w:val="auto"/>
              <w:rPr>
                <w:rFonts w:ascii="Arial" w:hAnsi="Arial" w:cs="Arial"/>
                <w:b/>
                <w:color w:val="FF0000"/>
                <w:sz w:val="18"/>
                <w:szCs w:val="18"/>
                <w:highlight w:val="yellow"/>
              </w:rPr>
            </w:pPr>
            <w:r w:rsidRPr="00383585">
              <w:rPr>
                <w:rFonts w:ascii="Arial" w:hAnsi="Arial" w:cs="Arial"/>
                <w:b/>
                <w:color w:val="FF0000"/>
                <w:sz w:val="18"/>
                <w:szCs w:val="18"/>
                <w:highlight w:val="yellow"/>
              </w:rPr>
              <w:t>NOTE: greyed out rows are not on the agenda.</w:t>
            </w:r>
          </w:p>
          <w:p w14:paraId="522FDA7B" w14:textId="77777777" w:rsidR="009B6FA3" w:rsidRPr="005010FA"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i/>
                <w:color w:val="FF0000"/>
                <w:sz w:val="18"/>
                <w:szCs w:val="18"/>
                <w:lang w:eastAsia="ar-SA"/>
              </w:rPr>
              <w:t>(Please do not submit documents directly to this agenda item.)</w:t>
            </w:r>
          </w:p>
        </w:tc>
        <w:tc>
          <w:tcPr>
            <w:tcW w:w="1710" w:type="dxa"/>
            <w:shd w:val="clear" w:color="auto" w:fill="92D050"/>
          </w:tcPr>
          <w:p w14:paraId="5CD24880" w14:textId="77777777" w:rsidR="00164FE7" w:rsidRDefault="003B768B" w:rsidP="003B768B">
            <w:pPr>
              <w:suppressAutoHyphens/>
              <w:overflowPunct/>
              <w:autoSpaceDE/>
              <w:autoSpaceDN/>
              <w:adjustRightInd/>
              <w:spacing w:after="120"/>
              <w:jc w:val="center"/>
              <w:textAlignment w:val="auto"/>
              <w:rPr>
                <w:rFonts w:ascii="Arial" w:eastAsia="Batang" w:hAnsi="Arial" w:cs="Arial"/>
                <w:b/>
                <w:bCs/>
                <w:iCs/>
                <w:color w:val="auto"/>
                <w:sz w:val="18"/>
                <w:szCs w:val="18"/>
                <w:lang w:eastAsia="ar-SA"/>
              </w:rPr>
            </w:pPr>
            <w:r>
              <w:rPr>
                <w:rFonts w:ascii="Arial" w:eastAsia="Batang" w:hAnsi="Arial" w:cs="Arial"/>
                <w:b/>
                <w:bCs/>
                <w:iCs/>
                <w:color w:val="auto"/>
                <w:sz w:val="18"/>
                <w:szCs w:val="18"/>
                <w:lang w:eastAsia="ar-SA"/>
              </w:rPr>
              <w:t>Quota</w:t>
            </w:r>
          </w:p>
          <w:p w14:paraId="10DD864A" w14:textId="0500924F" w:rsidR="004E0D3A" w:rsidRPr="00164FE7" w:rsidRDefault="004E0D3A" w:rsidP="003B768B">
            <w:pPr>
              <w:suppressAutoHyphens/>
              <w:overflowPunct/>
              <w:autoSpaceDE/>
              <w:autoSpaceDN/>
              <w:adjustRightInd/>
              <w:spacing w:after="120"/>
              <w:jc w:val="center"/>
              <w:textAlignment w:val="auto"/>
              <w:rPr>
                <w:rFonts w:ascii="Arial" w:eastAsia="Batang" w:hAnsi="Arial" w:cs="Arial"/>
                <w:bCs/>
                <w:iCs/>
                <w:color w:val="FF0000"/>
                <w:sz w:val="18"/>
                <w:szCs w:val="18"/>
                <w:lang w:eastAsia="ar-SA"/>
              </w:rPr>
            </w:pPr>
            <w:r>
              <w:rPr>
                <w:rFonts w:ascii="Arial" w:eastAsia="Batang" w:hAnsi="Arial" w:cs="Arial"/>
                <w:b/>
                <w:bCs/>
                <w:iCs/>
                <w:color w:val="auto"/>
                <w:sz w:val="18"/>
                <w:szCs w:val="18"/>
                <w:lang w:eastAsia="ar-SA"/>
              </w:rPr>
              <w:t>(per company, see details below)</w:t>
            </w:r>
          </w:p>
        </w:tc>
      </w:tr>
      <w:tr w:rsidR="00046B54" w:rsidRPr="00046B54" w14:paraId="10DADA25" w14:textId="77777777" w:rsidTr="003B768B">
        <w:tc>
          <w:tcPr>
            <w:tcW w:w="808" w:type="dxa"/>
            <w:shd w:val="clear" w:color="auto" w:fill="auto"/>
          </w:tcPr>
          <w:p w14:paraId="2C44D0F5"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7C0073">
              <w:rPr>
                <w:rFonts w:ascii="Arial" w:eastAsia="Batang" w:hAnsi="Arial" w:cs="Arial"/>
                <w:b/>
                <w:color w:val="auto"/>
                <w:sz w:val="18"/>
                <w:szCs w:val="18"/>
                <w:lang w:eastAsia="ar-SA"/>
              </w:rPr>
              <w:t>9.1.2</w:t>
            </w:r>
          </w:p>
        </w:tc>
        <w:tc>
          <w:tcPr>
            <w:tcW w:w="11282" w:type="dxa"/>
            <w:shd w:val="clear" w:color="auto" w:fill="auto"/>
            <w:vAlign w:val="center"/>
          </w:tcPr>
          <w:p w14:paraId="67111EBE"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5G System with Satellite Backhaul (5GSATB)</w:t>
            </w:r>
          </w:p>
        </w:tc>
        <w:tc>
          <w:tcPr>
            <w:tcW w:w="1710" w:type="dxa"/>
            <w:shd w:val="clear" w:color="auto" w:fill="auto"/>
            <w:vAlign w:val="center"/>
          </w:tcPr>
          <w:p w14:paraId="16D553C4" w14:textId="13A4E35A" w:rsidR="009B6FA3" w:rsidRPr="00046B54" w:rsidRDefault="004E0D3A" w:rsidP="00164FE7">
            <w:pPr>
              <w:suppressAutoHyphens/>
              <w:overflowPunct/>
              <w:autoSpaceDE/>
              <w:autoSpaceDN/>
              <w:adjustRightInd/>
              <w:spacing w:after="120"/>
              <w:jc w:val="center"/>
              <w:textAlignment w:val="auto"/>
              <w:rPr>
                <w:rFonts w:ascii="Arial" w:eastAsia="Batang" w:hAnsi="Arial" w:cs="Arial"/>
                <w:b/>
                <w:color w:val="595959" w:themeColor="text1" w:themeTint="A6"/>
                <w:sz w:val="18"/>
                <w:szCs w:val="18"/>
                <w:lang w:eastAsia="ar-SA"/>
              </w:rPr>
            </w:pPr>
            <w:r>
              <w:rPr>
                <w:rFonts w:ascii="Arial" w:eastAsia="Batang" w:hAnsi="Arial" w:cs="Arial"/>
                <w:b/>
                <w:color w:val="595959" w:themeColor="text1" w:themeTint="A6"/>
                <w:sz w:val="18"/>
                <w:szCs w:val="18"/>
                <w:lang w:eastAsia="ar-SA"/>
              </w:rPr>
              <w:t>2</w:t>
            </w:r>
          </w:p>
        </w:tc>
      </w:tr>
      <w:tr w:rsidR="009B6FA3" w:rsidRPr="003B3D10" w14:paraId="1AB810DE" w14:textId="77777777" w:rsidTr="00BF0213">
        <w:tc>
          <w:tcPr>
            <w:tcW w:w="808" w:type="dxa"/>
            <w:shd w:val="clear" w:color="auto" w:fill="auto"/>
          </w:tcPr>
          <w:p w14:paraId="643940D5"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2.2</w:t>
            </w:r>
          </w:p>
        </w:tc>
        <w:tc>
          <w:tcPr>
            <w:tcW w:w="11282" w:type="dxa"/>
            <w:shd w:val="clear" w:color="auto" w:fill="auto"/>
            <w:vAlign w:val="center"/>
          </w:tcPr>
          <w:p w14:paraId="03790F43"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Satellite access Phase 2</w:t>
            </w:r>
            <w:r>
              <w:rPr>
                <w:rFonts w:ascii="Arial" w:hAnsi="Arial" w:cs="Arial"/>
                <w:b/>
                <w:bCs/>
                <w:color w:val="auto"/>
                <w:kern w:val="24"/>
                <w:sz w:val="18"/>
                <w:szCs w:val="18"/>
              </w:rPr>
              <w:t xml:space="preserve"> (5GSAT_Ph2)</w:t>
            </w:r>
          </w:p>
        </w:tc>
        <w:tc>
          <w:tcPr>
            <w:tcW w:w="1710" w:type="dxa"/>
            <w:shd w:val="clear" w:color="auto" w:fill="auto"/>
            <w:vAlign w:val="center"/>
          </w:tcPr>
          <w:p w14:paraId="564B35AF" w14:textId="37B2AE37" w:rsidR="009B6FA3" w:rsidRPr="00221FEB" w:rsidRDefault="004E0D3A"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r>
      <w:tr w:rsidR="009B6FA3" w:rsidRPr="003B3D10" w14:paraId="1CE7D533" w14:textId="77777777" w:rsidTr="00BF0213">
        <w:tc>
          <w:tcPr>
            <w:tcW w:w="808" w:type="dxa"/>
            <w:shd w:val="clear" w:color="auto" w:fill="auto"/>
          </w:tcPr>
          <w:p w14:paraId="1BC428B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3.2</w:t>
            </w:r>
          </w:p>
        </w:tc>
        <w:tc>
          <w:tcPr>
            <w:tcW w:w="11282" w:type="dxa"/>
            <w:shd w:val="clear" w:color="auto" w:fill="auto"/>
            <w:vAlign w:val="center"/>
          </w:tcPr>
          <w:p w14:paraId="4F5B2DA1"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val="en-US" w:eastAsia="ar-SA"/>
              </w:rPr>
            </w:pPr>
            <w:r w:rsidRPr="00221FEB">
              <w:rPr>
                <w:rFonts w:ascii="Arial" w:hAnsi="Arial" w:cs="Arial"/>
                <w:b/>
                <w:bCs/>
                <w:color w:val="auto"/>
                <w:kern w:val="24"/>
                <w:sz w:val="18"/>
                <w:szCs w:val="18"/>
              </w:rPr>
              <w:t>Personal IoT Networks</w:t>
            </w:r>
            <w:r>
              <w:rPr>
                <w:rFonts w:ascii="Arial" w:hAnsi="Arial" w:cs="Arial"/>
                <w:b/>
                <w:bCs/>
                <w:color w:val="auto"/>
                <w:kern w:val="24"/>
                <w:sz w:val="18"/>
                <w:szCs w:val="18"/>
              </w:rPr>
              <w:t xml:space="preserve"> (5G_PIN)</w:t>
            </w:r>
          </w:p>
        </w:tc>
        <w:tc>
          <w:tcPr>
            <w:tcW w:w="1710" w:type="dxa"/>
            <w:shd w:val="clear" w:color="auto" w:fill="auto"/>
            <w:vAlign w:val="center"/>
          </w:tcPr>
          <w:p w14:paraId="77F24CF5" w14:textId="01F999F3" w:rsidR="009B6FA3" w:rsidRPr="00221FEB" w:rsidRDefault="004E0D3A" w:rsidP="00164FE7">
            <w:pPr>
              <w:suppressAutoHyphens/>
              <w:overflowPunct/>
              <w:autoSpaceDE/>
              <w:autoSpaceDN/>
              <w:adjustRightInd/>
              <w:spacing w:after="120"/>
              <w:jc w:val="center"/>
              <w:textAlignment w:val="auto"/>
              <w:rPr>
                <w:rFonts w:ascii="Arial" w:eastAsia="Batang" w:hAnsi="Arial" w:cs="Arial"/>
                <w:b/>
                <w:color w:val="auto"/>
                <w:sz w:val="18"/>
                <w:szCs w:val="18"/>
                <w:lang w:val="en-US" w:eastAsia="ar-SA"/>
              </w:rPr>
            </w:pPr>
            <w:r>
              <w:rPr>
                <w:rFonts w:ascii="Arial" w:eastAsia="Batang" w:hAnsi="Arial" w:cs="Arial"/>
                <w:b/>
                <w:color w:val="auto"/>
                <w:sz w:val="18"/>
                <w:szCs w:val="18"/>
                <w:lang w:val="en-US" w:eastAsia="ar-SA"/>
              </w:rPr>
              <w:t>2</w:t>
            </w:r>
          </w:p>
        </w:tc>
      </w:tr>
      <w:tr w:rsidR="009B6FA3" w:rsidRPr="003B3D10" w14:paraId="63218A40" w14:textId="77777777" w:rsidTr="00BF0213">
        <w:tc>
          <w:tcPr>
            <w:tcW w:w="808" w:type="dxa"/>
            <w:shd w:val="clear" w:color="auto" w:fill="auto"/>
          </w:tcPr>
          <w:p w14:paraId="5C307F9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4.2</w:t>
            </w:r>
          </w:p>
        </w:tc>
        <w:tc>
          <w:tcPr>
            <w:tcW w:w="11282" w:type="dxa"/>
            <w:shd w:val="clear" w:color="auto" w:fill="auto"/>
            <w:vAlign w:val="center"/>
          </w:tcPr>
          <w:p w14:paraId="4B9BAD47"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Phase 2 for UAS, UAV and UAM</w:t>
            </w:r>
            <w:r>
              <w:rPr>
                <w:rFonts w:ascii="Arial" w:hAnsi="Arial" w:cs="Arial"/>
                <w:b/>
                <w:bCs/>
                <w:color w:val="auto"/>
                <w:kern w:val="24"/>
                <w:sz w:val="18"/>
                <w:szCs w:val="18"/>
              </w:rPr>
              <w:t xml:space="preserve"> (UAS_Ph2)</w:t>
            </w:r>
          </w:p>
        </w:tc>
        <w:tc>
          <w:tcPr>
            <w:tcW w:w="1710" w:type="dxa"/>
            <w:shd w:val="clear" w:color="auto" w:fill="auto"/>
            <w:vAlign w:val="center"/>
          </w:tcPr>
          <w:p w14:paraId="2E536C70" w14:textId="5F93AA0F" w:rsidR="009B6FA3" w:rsidRPr="00221FEB" w:rsidRDefault="004E0D3A"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r>
      <w:tr w:rsidR="009B6FA3" w:rsidRPr="003B3D10" w14:paraId="291B69B1" w14:textId="77777777" w:rsidTr="00BF0213">
        <w:tc>
          <w:tcPr>
            <w:tcW w:w="808" w:type="dxa"/>
            <w:shd w:val="clear" w:color="auto" w:fill="auto"/>
          </w:tcPr>
          <w:p w14:paraId="4F78278D"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5.2</w:t>
            </w:r>
          </w:p>
        </w:tc>
        <w:tc>
          <w:tcPr>
            <w:tcW w:w="11282" w:type="dxa"/>
            <w:shd w:val="clear" w:color="auto" w:fill="auto"/>
            <w:vAlign w:val="center"/>
          </w:tcPr>
          <w:p w14:paraId="4F922011"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Ranging based services and sidelink positioning</w:t>
            </w:r>
            <w:r>
              <w:rPr>
                <w:rFonts w:ascii="Arial" w:hAnsi="Arial" w:cs="Arial"/>
                <w:b/>
                <w:bCs/>
                <w:color w:val="auto"/>
                <w:kern w:val="24"/>
                <w:sz w:val="18"/>
                <w:szCs w:val="18"/>
              </w:rPr>
              <w:t xml:space="preserve"> (Ranging_SL)</w:t>
            </w:r>
          </w:p>
        </w:tc>
        <w:tc>
          <w:tcPr>
            <w:tcW w:w="1710" w:type="dxa"/>
            <w:shd w:val="clear" w:color="auto" w:fill="auto"/>
            <w:vAlign w:val="center"/>
          </w:tcPr>
          <w:p w14:paraId="33E50FD5" w14:textId="3EEFF6CA" w:rsidR="009B6FA3" w:rsidRPr="00221FEB" w:rsidRDefault="004E0D3A"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4</w:t>
            </w:r>
          </w:p>
        </w:tc>
      </w:tr>
      <w:tr w:rsidR="009B6FA3" w:rsidRPr="003B3D10" w14:paraId="1C95388C" w14:textId="77777777" w:rsidTr="00BF0213">
        <w:tc>
          <w:tcPr>
            <w:tcW w:w="808" w:type="dxa"/>
            <w:shd w:val="clear" w:color="auto" w:fill="auto"/>
          </w:tcPr>
          <w:p w14:paraId="5914847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6.2</w:t>
            </w:r>
          </w:p>
        </w:tc>
        <w:tc>
          <w:tcPr>
            <w:tcW w:w="11282" w:type="dxa"/>
            <w:shd w:val="clear" w:color="auto" w:fill="auto"/>
            <w:vAlign w:val="center"/>
          </w:tcPr>
          <w:p w14:paraId="032A46E9"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5GC LoCation Services Phase 3</w:t>
            </w:r>
            <w:r>
              <w:rPr>
                <w:rFonts w:ascii="Arial" w:hAnsi="Arial" w:cs="Arial"/>
                <w:b/>
                <w:bCs/>
                <w:color w:val="auto"/>
                <w:kern w:val="24"/>
                <w:sz w:val="18"/>
                <w:szCs w:val="18"/>
              </w:rPr>
              <w:t xml:space="preserve"> (eLCS_Ph3)</w:t>
            </w:r>
          </w:p>
        </w:tc>
        <w:tc>
          <w:tcPr>
            <w:tcW w:w="1710" w:type="dxa"/>
            <w:shd w:val="clear" w:color="auto" w:fill="auto"/>
            <w:vAlign w:val="center"/>
          </w:tcPr>
          <w:p w14:paraId="07EF1A49" w14:textId="16DB7F19" w:rsidR="009B6FA3" w:rsidRPr="00221FEB" w:rsidRDefault="004E0D3A"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r>
      <w:tr w:rsidR="009B6FA3" w:rsidRPr="003B3D10" w14:paraId="7D22BECC" w14:textId="77777777" w:rsidTr="003B768B">
        <w:tc>
          <w:tcPr>
            <w:tcW w:w="808" w:type="dxa"/>
            <w:shd w:val="clear" w:color="auto" w:fill="auto"/>
          </w:tcPr>
          <w:p w14:paraId="29B7F4ED"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9.7.2</w:t>
            </w:r>
          </w:p>
        </w:tc>
        <w:tc>
          <w:tcPr>
            <w:tcW w:w="11282" w:type="dxa"/>
            <w:shd w:val="clear" w:color="auto" w:fill="auto"/>
            <w:vAlign w:val="center"/>
          </w:tcPr>
          <w:p w14:paraId="113BFF8B"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Proximity-based Services in 5GS Phase 2</w:t>
            </w:r>
            <w:r>
              <w:rPr>
                <w:rFonts w:ascii="Arial" w:hAnsi="Arial" w:cs="Arial"/>
                <w:b/>
                <w:bCs/>
                <w:color w:val="auto"/>
                <w:kern w:val="24"/>
                <w:sz w:val="18"/>
                <w:szCs w:val="18"/>
              </w:rPr>
              <w:t xml:space="preserve"> (5G_ProSe_Ph2)</w:t>
            </w:r>
          </w:p>
        </w:tc>
        <w:tc>
          <w:tcPr>
            <w:tcW w:w="1710" w:type="dxa"/>
            <w:shd w:val="clear" w:color="auto" w:fill="auto"/>
            <w:vAlign w:val="center"/>
          </w:tcPr>
          <w:p w14:paraId="45C729FF" w14:textId="7DA7A224" w:rsidR="009B6FA3" w:rsidRPr="00221FEB" w:rsidRDefault="004E0D3A"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4</w:t>
            </w:r>
          </w:p>
        </w:tc>
      </w:tr>
      <w:tr w:rsidR="00046B54" w:rsidRPr="00046B54" w14:paraId="54336398" w14:textId="77777777" w:rsidTr="003B768B">
        <w:tc>
          <w:tcPr>
            <w:tcW w:w="808" w:type="dxa"/>
            <w:shd w:val="clear" w:color="auto" w:fill="auto"/>
          </w:tcPr>
          <w:p w14:paraId="3E0BEEE4"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9.8.2</w:t>
            </w:r>
          </w:p>
        </w:tc>
        <w:tc>
          <w:tcPr>
            <w:tcW w:w="11282" w:type="dxa"/>
            <w:shd w:val="clear" w:color="auto" w:fill="auto"/>
            <w:vAlign w:val="center"/>
          </w:tcPr>
          <w:p w14:paraId="6AD872DF"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Generic group management, exposure and communication enhancements (GMEC)</w:t>
            </w:r>
          </w:p>
        </w:tc>
        <w:tc>
          <w:tcPr>
            <w:tcW w:w="1710" w:type="dxa"/>
            <w:shd w:val="clear" w:color="auto" w:fill="auto"/>
            <w:vAlign w:val="center"/>
          </w:tcPr>
          <w:p w14:paraId="0CBBD13F" w14:textId="23044AE5" w:rsidR="009B6FA3" w:rsidRPr="007C0073" w:rsidRDefault="004E0D3A"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r>
      <w:tr w:rsidR="009B6FA3" w:rsidRPr="003B3D10" w14:paraId="36A23272" w14:textId="77777777" w:rsidTr="00BF0213">
        <w:tc>
          <w:tcPr>
            <w:tcW w:w="808" w:type="dxa"/>
            <w:shd w:val="clear" w:color="auto" w:fill="auto"/>
          </w:tcPr>
          <w:p w14:paraId="40150A93"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9.2</w:t>
            </w:r>
          </w:p>
        </w:tc>
        <w:tc>
          <w:tcPr>
            <w:tcW w:w="11282" w:type="dxa"/>
            <w:shd w:val="clear" w:color="auto" w:fill="auto"/>
            <w:vAlign w:val="center"/>
          </w:tcPr>
          <w:p w14:paraId="02438EEF"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System Support for AI/ML-based Services</w:t>
            </w:r>
            <w:r>
              <w:rPr>
                <w:rFonts w:ascii="Arial" w:hAnsi="Arial" w:cs="Arial"/>
                <w:b/>
                <w:bCs/>
                <w:color w:val="auto"/>
                <w:kern w:val="24"/>
                <w:sz w:val="18"/>
                <w:szCs w:val="18"/>
              </w:rPr>
              <w:t xml:space="preserve"> (AIMLsys)</w:t>
            </w:r>
          </w:p>
        </w:tc>
        <w:tc>
          <w:tcPr>
            <w:tcW w:w="1710" w:type="dxa"/>
            <w:shd w:val="clear" w:color="auto" w:fill="auto"/>
            <w:vAlign w:val="center"/>
          </w:tcPr>
          <w:p w14:paraId="74CF1F04" w14:textId="76BA0AEE" w:rsidR="009B6FA3" w:rsidRPr="00221FEB" w:rsidRDefault="004E0D3A"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4</w:t>
            </w:r>
          </w:p>
        </w:tc>
      </w:tr>
      <w:tr w:rsidR="00E219D0" w:rsidRPr="00E219D0" w14:paraId="67CE67F4" w14:textId="77777777" w:rsidTr="003B768B">
        <w:tc>
          <w:tcPr>
            <w:tcW w:w="808" w:type="dxa"/>
            <w:shd w:val="clear" w:color="auto" w:fill="auto"/>
          </w:tcPr>
          <w:p w14:paraId="32FF4388"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9.10.2</w:t>
            </w:r>
          </w:p>
        </w:tc>
        <w:tc>
          <w:tcPr>
            <w:tcW w:w="11282" w:type="dxa"/>
            <w:shd w:val="clear" w:color="auto" w:fill="auto"/>
            <w:vAlign w:val="center"/>
          </w:tcPr>
          <w:p w14:paraId="05CE959F" w14:textId="77777777" w:rsidR="009B6FA3" w:rsidRPr="007C0073" w:rsidRDefault="009B6FA3" w:rsidP="009B6FA3">
            <w:pPr>
              <w:suppressAutoHyphens/>
              <w:spacing w:after="120"/>
              <w:rPr>
                <w:rFonts w:ascii="Arial" w:eastAsia="Batang" w:hAnsi="Arial" w:cs="Arial"/>
                <w:b/>
                <w:color w:val="auto"/>
                <w:sz w:val="18"/>
                <w:szCs w:val="18"/>
                <w:lang w:val="en-US" w:eastAsia="ar-SA"/>
              </w:rPr>
            </w:pPr>
            <w:r w:rsidRPr="007C0073">
              <w:rPr>
                <w:rFonts w:ascii="Arial" w:hAnsi="Arial" w:cs="Arial"/>
                <w:b/>
                <w:bCs/>
                <w:color w:val="auto"/>
                <w:kern w:val="24"/>
                <w:sz w:val="18"/>
                <w:szCs w:val="18"/>
              </w:rPr>
              <w:t>5G multicast-broadcast services Phase 2 (5MBS_Ph2)</w:t>
            </w:r>
          </w:p>
        </w:tc>
        <w:tc>
          <w:tcPr>
            <w:tcW w:w="1710" w:type="dxa"/>
            <w:shd w:val="clear" w:color="auto" w:fill="auto"/>
            <w:vAlign w:val="center"/>
          </w:tcPr>
          <w:p w14:paraId="614EA6BD" w14:textId="5A424133" w:rsidR="009B6FA3" w:rsidRPr="007C0073" w:rsidRDefault="004E0D3A" w:rsidP="00164FE7">
            <w:pPr>
              <w:suppressAutoHyphens/>
              <w:spacing w:after="120"/>
              <w:jc w:val="center"/>
              <w:rPr>
                <w:rFonts w:ascii="Arial" w:eastAsia="Batang" w:hAnsi="Arial" w:cs="Arial"/>
                <w:b/>
                <w:color w:val="auto"/>
                <w:sz w:val="18"/>
                <w:szCs w:val="18"/>
                <w:lang w:val="en-US" w:eastAsia="ar-SA"/>
              </w:rPr>
            </w:pPr>
            <w:r>
              <w:rPr>
                <w:rFonts w:ascii="Arial" w:eastAsia="Batang" w:hAnsi="Arial" w:cs="Arial"/>
                <w:b/>
                <w:color w:val="auto"/>
                <w:sz w:val="18"/>
                <w:szCs w:val="18"/>
                <w:lang w:val="en-US" w:eastAsia="ar-SA"/>
              </w:rPr>
              <w:t>2</w:t>
            </w:r>
          </w:p>
        </w:tc>
      </w:tr>
      <w:tr w:rsidR="009B6FA3" w:rsidRPr="002B4283" w14:paraId="17C76436" w14:textId="77777777" w:rsidTr="00DF5F7C">
        <w:tc>
          <w:tcPr>
            <w:tcW w:w="808" w:type="dxa"/>
            <w:shd w:val="clear" w:color="auto" w:fill="auto"/>
          </w:tcPr>
          <w:p w14:paraId="7AB5671B"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1.2</w:t>
            </w:r>
          </w:p>
        </w:tc>
        <w:tc>
          <w:tcPr>
            <w:tcW w:w="11282" w:type="dxa"/>
            <w:shd w:val="clear" w:color="auto" w:fill="auto"/>
            <w:vAlign w:val="center"/>
          </w:tcPr>
          <w:p w14:paraId="1C417032"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Network Slicing Phase 3</w:t>
            </w:r>
            <w:r>
              <w:rPr>
                <w:rFonts w:ascii="Arial" w:hAnsi="Arial" w:cs="Arial"/>
                <w:b/>
                <w:bCs/>
                <w:color w:val="auto"/>
                <w:kern w:val="24"/>
                <w:sz w:val="18"/>
                <w:szCs w:val="18"/>
              </w:rPr>
              <w:t xml:space="preserve"> (eNS_Ph3)</w:t>
            </w:r>
          </w:p>
        </w:tc>
        <w:tc>
          <w:tcPr>
            <w:tcW w:w="1710" w:type="dxa"/>
            <w:shd w:val="clear" w:color="auto" w:fill="auto"/>
            <w:vAlign w:val="center"/>
          </w:tcPr>
          <w:p w14:paraId="1579EB89" w14:textId="3ACC1B5E" w:rsidR="009B6FA3" w:rsidRPr="00221FEB" w:rsidRDefault="004E0D3A"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4</w:t>
            </w:r>
          </w:p>
        </w:tc>
      </w:tr>
      <w:tr w:rsidR="009B6FA3" w:rsidRPr="003B3D10" w14:paraId="121D1CB3" w14:textId="77777777" w:rsidTr="00DF5F7C">
        <w:tc>
          <w:tcPr>
            <w:tcW w:w="808" w:type="dxa"/>
            <w:shd w:val="clear" w:color="auto" w:fill="auto"/>
          </w:tcPr>
          <w:p w14:paraId="5F15D51E"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2.2</w:t>
            </w:r>
          </w:p>
        </w:tc>
        <w:tc>
          <w:tcPr>
            <w:tcW w:w="11282" w:type="dxa"/>
            <w:shd w:val="clear" w:color="auto" w:fill="auto"/>
            <w:vAlign w:val="center"/>
          </w:tcPr>
          <w:p w14:paraId="639DDA68"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XR (Extended Reality) and media services</w:t>
            </w:r>
            <w:r>
              <w:rPr>
                <w:rFonts w:ascii="Arial" w:hAnsi="Arial" w:cs="Arial"/>
                <w:b/>
                <w:bCs/>
                <w:color w:val="auto"/>
                <w:kern w:val="24"/>
                <w:sz w:val="18"/>
                <w:szCs w:val="18"/>
              </w:rPr>
              <w:t xml:space="preserve"> (XRM)</w:t>
            </w:r>
          </w:p>
        </w:tc>
        <w:tc>
          <w:tcPr>
            <w:tcW w:w="1710" w:type="dxa"/>
            <w:shd w:val="clear" w:color="auto" w:fill="auto"/>
            <w:vAlign w:val="center"/>
          </w:tcPr>
          <w:p w14:paraId="39D0A0F2" w14:textId="4342B6D2" w:rsidR="009B6FA3" w:rsidRPr="00221FEB" w:rsidRDefault="004E0D3A"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4</w:t>
            </w:r>
          </w:p>
        </w:tc>
      </w:tr>
      <w:tr w:rsidR="00E219D0" w:rsidRPr="00E219D0" w14:paraId="46DAB969" w14:textId="77777777" w:rsidTr="003B768B">
        <w:tc>
          <w:tcPr>
            <w:tcW w:w="808" w:type="dxa"/>
            <w:shd w:val="clear" w:color="auto" w:fill="auto"/>
          </w:tcPr>
          <w:p w14:paraId="271279AD" w14:textId="77777777" w:rsidR="009B6FA3" w:rsidRPr="00E219D0" w:rsidRDefault="009B6FA3"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9.13.2</w:t>
            </w:r>
          </w:p>
        </w:tc>
        <w:tc>
          <w:tcPr>
            <w:tcW w:w="11282" w:type="dxa"/>
            <w:shd w:val="clear" w:color="auto" w:fill="auto"/>
            <w:vAlign w:val="center"/>
          </w:tcPr>
          <w:p w14:paraId="0AD2A549" w14:textId="77777777" w:rsidR="009B6FA3" w:rsidRPr="00E219D0" w:rsidRDefault="009B6FA3"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hAnsi="Arial" w:cs="Arial"/>
                <w:b/>
                <w:bCs/>
                <w:color w:val="000000" w:themeColor="text1"/>
                <w:kern w:val="24"/>
                <w:sz w:val="18"/>
                <w:szCs w:val="18"/>
              </w:rPr>
              <w:t>RedCap Phase 2 (NR_RedCAP_Ph2)</w:t>
            </w:r>
          </w:p>
        </w:tc>
        <w:tc>
          <w:tcPr>
            <w:tcW w:w="1710" w:type="dxa"/>
            <w:shd w:val="clear" w:color="auto" w:fill="auto"/>
            <w:vAlign w:val="center"/>
          </w:tcPr>
          <w:p w14:paraId="4E1BA747" w14:textId="716C6FAD" w:rsidR="009B6FA3" w:rsidRPr="00E219D0" w:rsidRDefault="004E0D3A" w:rsidP="00164FE7">
            <w:pPr>
              <w:suppressAutoHyphens/>
              <w:overflowPunct/>
              <w:autoSpaceDE/>
              <w:autoSpaceDN/>
              <w:adjustRightInd/>
              <w:spacing w:after="120"/>
              <w:jc w:val="center"/>
              <w:textAlignment w:val="auto"/>
              <w:rPr>
                <w:rFonts w:ascii="Arial" w:eastAsia="Batang" w:hAnsi="Arial" w:cs="Arial"/>
                <w:b/>
                <w:color w:val="000000" w:themeColor="text1"/>
                <w:sz w:val="18"/>
                <w:szCs w:val="18"/>
                <w:lang w:eastAsia="ar-SA"/>
              </w:rPr>
            </w:pPr>
            <w:r>
              <w:rPr>
                <w:rFonts w:ascii="Arial" w:eastAsia="Batang" w:hAnsi="Arial" w:cs="Arial"/>
                <w:b/>
                <w:color w:val="000000" w:themeColor="text1"/>
                <w:sz w:val="18"/>
                <w:szCs w:val="18"/>
                <w:lang w:eastAsia="ar-SA"/>
              </w:rPr>
              <w:t>4</w:t>
            </w:r>
          </w:p>
        </w:tc>
      </w:tr>
      <w:tr w:rsidR="009B6FA3" w:rsidRPr="003B3D10" w14:paraId="7AE0141E" w14:textId="77777777" w:rsidTr="00BF0213">
        <w:tc>
          <w:tcPr>
            <w:tcW w:w="808" w:type="dxa"/>
            <w:shd w:val="clear" w:color="auto" w:fill="auto"/>
          </w:tcPr>
          <w:p w14:paraId="394F8756"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4.2</w:t>
            </w:r>
          </w:p>
        </w:tc>
        <w:tc>
          <w:tcPr>
            <w:tcW w:w="11282" w:type="dxa"/>
            <w:shd w:val="clear" w:color="auto" w:fill="auto"/>
            <w:vAlign w:val="center"/>
          </w:tcPr>
          <w:p w14:paraId="3B07CB14" w14:textId="77777777" w:rsidR="009B6FA3" w:rsidRPr="00221FEB" w:rsidRDefault="009B6FA3" w:rsidP="009B6FA3">
            <w:pPr>
              <w:suppressAutoHyphens/>
              <w:spacing w:after="120"/>
              <w:rPr>
                <w:rFonts w:ascii="Arial" w:eastAsia="Batang" w:hAnsi="Arial" w:cs="Arial"/>
                <w:b/>
                <w:color w:val="auto"/>
                <w:sz w:val="18"/>
                <w:szCs w:val="18"/>
                <w:lang w:val="en-US" w:eastAsia="ar-SA"/>
              </w:rPr>
            </w:pPr>
            <w:r>
              <w:rPr>
                <w:rFonts w:ascii="Arial" w:hAnsi="Arial" w:cs="Arial"/>
                <w:b/>
                <w:bCs/>
                <w:color w:val="auto"/>
                <w:kern w:val="24"/>
                <w:sz w:val="18"/>
                <w:szCs w:val="18"/>
              </w:rPr>
              <w:t>E</w:t>
            </w:r>
            <w:r w:rsidRPr="00221FEB">
              <w:rPr>
                <w:rFonts w:ascii="Arial" w:hAnsi="Arial" w:cs="Arial"/>
                <w:b/>
                <w:bCs/>
                <w:color w:val="auto"/>
                <w:kern w:val="24"/>
                <w:sz w:val="18"/>
                <w:szCs w:val="18"/>
              </w:rPr>
              <w:t>volution of IMS multimedia telephony service</w:t>
            </w:r>
            <w:r>
              <w:rPr>
                <w:rFonts w:ascii="Arial" w:hAnsi="Arial" w:cs="Arial"/>
                <w:b/>
                <w:bCs/>
                <w:color w:val="auto"/>
                <w:kern w:val="24"/>
                <w:sz w:val="18"/>
                <w:szCs w:val="18"/>
              </w:rPr>
              <w:t xml:space="preserve"> (NG_RTC)</w:t>
            </w:r>
          </w:p>
        </w:tc>
        <w:tc>
          <w:tcPr>
            <w:tcW w:w="1710" w:type="dxa"/>
            <w:shd w:val="clear" w:color="auto" w:fill="auto"/>
            <w:vAlign w:val="center"/>
          </w:tcPr>
          <w:p w14:paraId="35069A21" w14:textId="6805346F" w:rsidR="009B6FA3" w:rsidRPr="00221FEB" w:rsidRDefault="004E0D3A" w:rsidP="00164FE7">
            <w:pPr>
              <w:suppressAutoHyphens/>
              <w:spacing w:after="120"/>
              <w:jc w:val="center"/>
              <w:rPr>
                <w:rFonts w:ascii="Arial" w:eastAsia="Batang" w:hAnsi="Arial" w:cs="Arial"/>
                <w:b/>
                <w:color w:val="auto"/>
                <w:sz w:val="18"/>
                <w:szCs w:val="18"/>
                <w:lang w:val="en-US" w:eastAsia="ar-SA"/>
              </w:rPr>
            </w:pPr>
            <w:r>
              <w:rPr>
                <w:rFonts w:ascii="Arial" w:eastAsia="Batang" w:hAnsi="Arial" w:cs="Arial"/>
                <w:b/>
                <w:color w:val="auto"/>
                <w:sz w:val="18"/>
                <w:szCs w:val="18"/>
                <w:lang w:val="en-US" w:eastAsia="ar-SA"/>
              </w:rPr>
              <w:t>2</w:t>
            </w:r>
          </w:p>
        </w:tc>
      </w:tr>
      <w:tr w:rsidR="00046B54" w:rsidRPr="00046B54" w14:paraId="1E813630" w14:textId="77777777" w:rsidTr="00BF0213">
        <w:tc>
          <w:tcPr>
            <w:tcW w:w="808" w:type="dxa"/>
            <w:shd w:val="clear" w:color="auto" w:fill="auto"/>
          </w:tcPr>
          <w:p w14:paraId="7E6C9295"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9.15.2</w:t>
            </w:r>
          </w:p>
        </w:tc>
        <w:tc>
          <w:tcPr>
            <w:tcW w:w="11282" w:type="dxa"/>
            <w:shd w:val="clear" w:color="auto" w:fill="auto"/>
            <w:vAlign w:val="center"/>
          </w:tcPr>
          <w:p w14:paraId="264064A1"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Access Traffic Steering, Switching and Splitting support in the 5GS; Phase 3 (ATSSS_Ph3)</w:t>
            </w:r>
          </w:p>
        </w:tc>
        <w:tc>
          <w:tcPr>
            <w:tcW w:w="1710" w:type="dxa"/>
            <w:shd w:val="clear" w:color="auto" w:fill="auto"/>
            <w:vAlign w:val="center"/>
          </w:tcPr>
          <w:p w14:paraId="0F6129C4" w14:textId="2AB97871" w:rsidR="009B6FA3" w:rsidRPr="007C0073" w:rsidRDefault="004E0D3A"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r>
      <w:tr w:rsidR="00046B54" w:rsidRPr="00046B54" w14:paraId="28851C2B" w14:textId="77777777" w:rsidTr="003B768B">
        <w:tc>
          <w:tcPr>
            <w:tcW w:w="808" w:type="dxa"/>
            <w:shd w:val="clear" w:color="auto" w:fill="auto"/>
          </w:tcPr>
          <w:p w14:paraId="2A71D9EA"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9.16.2</w:t>
            </w:r>
          </w:p>
        </w:tc>
        <w:tc>
          <w:tcPr>
            <w:tcW w:w="11282" w:type="dxa"/>
            <w:shd w:val="clear" w:color="auto" w:fill="auto"/>
            <w:vAlign w:val="center"/>
          </w:tcPr>
          <w:p w14:paraId="6CC1ABB0"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UPF enhancement for Exposure And SBA (UPEAS)</w:t>
            </w:r>
          </w:p>
        </w:tc>
        <w:tc>
          <w:tcPr>
            <w:tcW w:w="1710" w:type="dxa"/>
            <w:shd w:val="clear" w:color="auto" w:fill="auto"/>
            <w:vAlign w:val="center"/>
          </w:tcPr>
          <w:p w14:paraId="5CE47C4B" w14:textId="284E5308" w:rsidR="009B6FA3" w:rsidRPr="007C0073" w:rsidRDefault="004E0D3A"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r>
      <w:tr w:rsidR="009B6FA3" w:rsidRPr="003B3D10" w14:paraId="0148C1FB" w14:textId="77777777" w:rsidTr="00BF0213">
        <w:tc>
          <w:tcPr>
            <w:tcW w:w="808" w:type="dxa"/>
            <w:shd w:val="clear" w:color="auto" w:fill="auto"/>
          </w:tcPr>
          <w:p w14:paraId="61CEB90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17.2</w:t>
            </w:r>
          </w:p>
        </w:tc>
        <w:tc>
          <w:tcPr>
            <w:tcW w:w="11282" w:type="dxa"/>
            <w:shd w:val="clear" w:color="auto" w:fill="auto"/>
            <w:vAlign w:val="center"/>
          </w:tcPr>
          <w:p w14:paraId="529E3C28"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Edge Computing Phase 2</w:t>
            </w:r>
            <w:r>
              <w:rPr>
                <w:rFonts w:ascii="Arial" w:hAnsi="Arial" w:cs="Arial"/>
                <w:b/>
                <w:bCs/>
                <w:color w:val="auto"/>
                <w:kern w:val="24"/>
                <w:sz w:val="18"/>
                <w:szCs w:val="18"/>
              </w:rPr>
              <w:t xml:space="preserve"> (EDGE_Ph2)</w:t>
            </w:r>
          </w:p>
        </w:tc>
        <w:tc>
          <w:tcPr>
            <w:tcW w:w="1710" w:type="dxa"/>
            <w:shd w:val="clear" w:color="auto" w:fill="auto"/>
            <w:vAlign w:val="center"/>
          </w:tcPr>
          <w:p w14:paraId="1B769DDB" w14:textId="5FD4146C" w:rsidR="009B6FA3" w:rsidRPr="00221FEB" w:rsidRDefault="004E0D3A"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4</w:t>
            </w:r>
          </w:p>
        </w:tc>
      </w:tr>
      <w:tr w:rsidR="00046B54" w:rsidRPr="00046B54" w14:paraId="0A07445A" w14:textId="77777777" w:rsidTr="00BF0213">
        <w:tc>
          <w:tcPr>
            <w:tcW w:w="808" w:type="dxa"/>
            <w:shd w:val="clear" w:color="auto" w:fill="auto"/>
          </w:tcPr>
          <w:p w14:paraId="256922C9" w14:textId="77777777" w:rsidR="009B6FA3" w:rsidRPr="00F5175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F5175B">
              <w:rPr>
                <w:rFonts w:ascii="Arial" w:eastAsia="Batang" w:hAnsi="Arial" w:cs="Arial"/>
                <w:b/>
                <w:color w:val="auto"/>
                <w:sz w:val="18"/>
                <w:szCs w:val="18"/>
                <w:lang w:eastAsia="ar-SA"/>
              </w:rPr>
              <w:t>9.18.2</w:t>
            </w:r>
          </w:p>
        </w:tc>
        <w:tc>
          <w:tcPr>
            <w:tcW w:w="11282" w:type="dxa"/>
            <w:shd w:val="clear" w:color="auto" w:fill="auto"/>
            <w:vAlign w:val="center"/>
          </w:tcPr>
          <w:p w14:paraId="4D683928" w14:textId="616DB1A5" w:rsidR="009B6FA3" w:rsidRPr="00F5175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F5175B">
              <w:rPr>
                <w:rFonts w:ascii="Arial" w:hAnsi="Arial" w:cs="Arial"/>
                <w:b/>
                <w:bCs/>
                <w:color w:val="auto"/>
                <w:kern w:val="24"/>
                <w:sz w:val="18"/>
                <w:szCs w:val="18"/>
              </w:rPr>
              <w:t>5G Timing Resiliency and TSC &amp; URLLC enhancements (</w:t>
            </w:r>
            <w:r w:rsidR="00F1247A" w:rsidRPr="00F1247A">
              <w:rPr>
                <w:rFonts w:ascii="Arial" w:hAnsi="Arial" w:cs="Arial"/>
                <w:b/>
                <w:bCs/>
                <w:color w:val="auto"/>
                <w:kern w:val="24"/>
                <w:sz w:val="18"/>
                <w:szCs w:val="18"/>
              </w:rPr>
              <w:t>TRS_URLLC</w:t>
            </w:r>
            <w:r w:rsidRPr="00F5175B">
              <w:rPr>
                <w:rFonts w:ascii="Arial" w:hAnsi="Arial" w:cs="Arial"/>
                <w:b/>
                <w:bCs/>
                <w:color w:val="auto"/>
                <w:kern w:val="24"/>
                <w:sz w:val="18"/>
                <w:szCs w:val="18"/>
              </w:rPr>
              <w:t>)</w:t>
            </w:r>
          </w:p>
        </w:tc>
        <w:tc>
          <w:tcPr>
            <w:tcW w:w="1710" w:type="dxa"/>
            <w:shd w:val="clear" w:color="auto" w:fill="auto"/>
            <w:vAlign w:val="center"/>
          </w:tcPr>
          <w:p w14:paraId="32659FF4" w14:textId="66206E1D" w:rsidR="009B6FA3" w:rsidRPr="00F5175B" w:rsidRDefault="004E0D3A"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4</w:t>
            </w:r>
          </w:p>
        </w:tc>
      </w:tr>
      <w:tr w:rsidR="00E219D0" w:rsidRPr="00E219D0" w14:paraId="00648A92" w14:textId="77777777" w:rsidTr="00BF0213">
        <w:tc>
          <w:tcPr>
            <w:tcW w:w="808" w:type="dxa"/>
            <w:shd w:val="clear" w:color="auto" w:fill="auto"/>
          </w:tcPr>
          <w:p w14:paraId="589CB5F0" w14:textId="77777777" w:rsidR="009B6FA3" w:rsidRPr="00E219D0" w:rsidRDefault="009B6FA3"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9.19.2</w:t>
            </w:r>
          </w:p>
        </w:tc>
        <w:tc>
          <w:tcPr>
            <w:tcW w:w="11282" w:type="dxa"/>
            <w:shd w:val="clear" w:color="auto" w:fill="auto"/>
            <w:vAlign w:val="center"/>
          </w:tcPr>
          <w:p w14:paraId="0EFCA882" w14:textId="77777777" w:rsidR="009B6FA3" w:rsidRPr="00E219D0" w:rsidRDefault="009B6FA3"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hAnsi="Arial" w:cs="Arial"/>
                <w:b/>
                <w:bCs/>
                <w:color w:val="000000" w:themeColor="text1"/>
                <w:kern w:val="24"/>
                <w:sz w:val="18"/>
                <w:szCs w:val="18"/>
              </w:rPr>
              <w:t>Vehicle Mounted Relays (VMR)</w:t>
            </w:r>
          </w:p>
        </w:tc>
        <w:tc>
          <w:tcPr>
            <w:tcW w:w="1710" w:type="dxa"/>
            <w:shd w:val="clear" w:color="auto" w:fill="auto"/>
            <w:vAlign w:val="center"/>
          </w:tcPr>
          <w:p w14:paraId="0DD9416C" w14:textId="052D4A8C" w:rsidR="009B6FA3" w:rsidRPr="00E219D0" w:rsidRDefault="004E0D3A" w:rsidP="00164FE7">
            <w:pPr>
              <w:suppressAutoHyphens/>
              <w:overflowPunct/>
              <w:autoSpaceDE/>
              <w:autoSpaceDN/>
              <w:adjustRightInd/>
              <w:spacing w:after="120"/>
              <w:jc w:val="center"/>
              <w:textAlignment w:val="auto"/>
              <w:rPr>
                <w:rFonts w:ascii="Arial" w:eastAsia="Batang" w:hAnsi="Arial" w:cs="Arial"/>
                <w:b/>
                <w:color w:val="000000" w:themeColor="text1"/>
                <w:sz w:val="18"/>
                <w:szCs w:val="18"/>
                <w:lang w:eastAsia="ar-SA"/>
              </w:rPr>
            </w:pPr>
            <w:r>
              <w:rPr>
                <w:rFonts w:ascii="Arial" w:eastAsia="Batang" w:hAnsi="Arial" w:cs="Arial"/>
                <w:b/>
                <w:color w:val="000000" w:themeColor="text1"/>
                <w:sz w:val="18"/>
                <w:szCs w:val="18"/>
                <w:lang w:eastAsia="ar-SA"/>
              </w:rPr>
              <w:t>2</w:t>
            </w:r>
          </w:p>
        </w:tc>
      </w:tr>
      <w:tr w:rsidR="00E219D0" w:rsidRPr="00E219D0" w14:paraId="2C0DDB30" w14:textId="77777777" w:rsidTr="003B768B">
        <w:tc>
          <w:tcPr>
            <w:tcW w:w="808" w:type="dxa"/>
            <w:shd w:val="clear" w:color="auto" w:fill="auto"/>
          </w:tcPr>
          <w:p w14:paraId="4F828FA6" w14:textId="77777777" w:rsidR="009B6FA3" w:rsidRPr="00E219D0" w:rsidRDefault="009B6FA3"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9.20.2</w:t>
            </w:r>
          </w:p>
        </w:tc>
        <w:tc>
          <w:tcPr>
            <w:tcW w:w="11282" w:type="dxa"/>
            <w:shd w:val="clear" w:color="auto" w:fill="auto"/>
            <w:vAlign w:val="center"/>
          </w:tcPr>
          <w:p w14:paraId="5ECDA965" w14:textId="77777777" w:rsidR="009B6FA3" w:rsidRPr="00E219D0" w:rsidRDefault="009B6FA3"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hAnsi="Arial" w:cs="Arial"/>
                <w:b/>
                <w:bCs/>
                <w:color w:val="000000" w:themeColor="text1"/>
                <w:kern w:val="24"/>
                <w:sz w:val="18"/>
                <w:szCs w:val="18"/>
              </w:rPr>
              <w:t>Support for 5WWC Phase 3 (5WWC_Ph2)</w:t>
            </w:r>
          </w:p>
        </w:tc>
        <w:tc>
          <w:tcPr>
            <w:tcW w:w="1710" w:type="dxa"/>
            <w:shd w:val="clear" w:color="auto" w:fill="auto"/>
            <w:vAlign w:val="center"/>
          </w:tcPr>
          <w:p w14:paraId="12E87C95" w14:textId="35918193" w:rsidR="009B6FA3" w:rsidRPr="00E219D0" w:rsidRDefault="004E0D3A" w:rsidP="00164FE7">
            <w:pPr>
              <w:suppressAutoHyphens/>
              <w:overflowPunct/>
              <w:autoSpaceDE/>
              <w:autoSpaceDN/>
              <w:adjustRightInd/>
              <w:spacing w:after="120"/>
              <w:jc w:val="center"/>
              <w:textAlignment w:val="auto"/>
              <w:rPr>
                <w:rFonts w:ascii="Arial" w:eastAsia="Batang" w:hAnsi="Arial" w:cs="Arial"/>
                <w:b/>
                <w:color w:val="000000" w:themeColor="text1"/>
                <w:sz w:val="18"/>
                <w:szCs w:val="18"/>
                <w:lang w:eastAsia="ar-SA"/>
              </w:rPr>
            </w:pPr>
            <w:r>
              <w:rPr>
                <w:rFonts w:ascii="Arial" w:eastAsia="Batang" w:hAnsi="Arial" w:cs="Arial"/>
                <w:b/>
                <w:color w:val="000000" w:themeColor="text1"/>
                <w:sz w:val="18"/>
                <w:szCs w:val="18"/>
                <w:lang w:eastAsia="ar-SA"/>
              </w:rPr>
              <w:t>2</w:t>
            </w:r>
          </w:p>
        </w:tc>
      </w:tr>
      <w:tr w:rsidR="00E219D0" w:rsidRPr="00E219D0" w14:paraId="0F75AD8B" w14:textId="77777777" w:rsidTr="003B768B">
        <w:tc>
          <w:tcPr>
            <w:tcW w:w="808" w:type="dxa"/>
            <w:shd w:val="clear" w:color="auto" w:fill="auto"/>
          </w:tcPr>
          <w:p w14:paraId="2A9E7C9B" w14:textId="77777777" w:rsidR="009B6FA3" w:rsidRPr="00E219D0" w:rsidRDefault="009B6FA3"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9.21</w:t>
            </w:r>
          </w:p>
        </w:tc>
        <w:tc>
          <w:tcPr>
            <w:tcW w:w="11282" w:type="dxa"/>
            <w:shd w:val="clear" w:color="auto" w:fill="auto"/>
            <w:vAlign w:val="center"/>
          </w:tcPr>
          <w:p w14:paraId="1D1F1AAE" w14:textId="77777777" w:rsidR="009B6FA3" w:rsidRPr="00E219D0" w:rsidRDefault="009B6FA3"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hAnsi="Arial" w:cs="Arial"/>
                <w:b/>
                <w:bCs/>
                <w:color w:val="000000" w:themeColor="text1"/>
                <w:kern w:val="24"/>
                <w:sz w:val="18"/>
                <w:szCs w:val="18"/>
              </w:rPr>
              <w:t>Stage 2 of MPS_WLAN (MPS_WLAN)</w:t>
            </w:r>
          </w:p>
        </w:tc>
        <w:tc>
          <w:tcPr>
            <w:tcW w:w="1710" w:type="dxa"/>
            <w:shd w:val="clear" w:color="auto" w:fill="auto"/>
            <w:vAlign w:val="center"/>
          </w:tcPr>
          <w:p w14:paraId="4D4F4CEB" w14:textId="2A24BE65" w:rsidR="009B6FA3" w:rsidRPr="00E219D0" w:rsidRDefault="004E0D3A" w:rsidP="00164FE7">
            <w:pPr>
              <w:suppressAutoHyphens/>
              <w:overflowPunct/>
              <w:autoSpaceDE/>
              <w:autoSpaceDN/>
              <w:adjustRightInd/>
              <w:spacing w:after="120"/>
              <w:jc w:val="center"/>
              <w:textAlignment w:val="auto"/>
              <w:rPr>
                <w:rFonts w:ascii="Arial" w:eastAsia="Batang" w:hAnsi="Arial" w:cs="Arial"/>
                <w:b/>
                <w:color w:val="000000" w:themeColor="text1"/>
                <w:sz w:val="18"/>
                <w:szCs w:val="18"/>
                <w:lang w:eastAsia="ar-SA"/>
              </w:rPr>
            </w:pPr>
            <w:r>
              <w:rPr>
                <w:rFonts w:ascii="Arial" w:eastAsia="Batang" w:hAnsi="Arial" w:cs="Arial"/>
                <w:b/>
                <w:color w:val="000000" w:themeColor="text1"/>
                <w:sz w:val="18"/>
                <w:szCs w:val="18"/>
                <w:lang w:eastAsia="ar-SA"/>
              </w:rPr>
              <w:t>2</w:t>
            </w:r>
          </w:p>
        </w:tc>
      </w:tr>
      <w:tr w:rsidR="00046B54" w:rsidRPr="00046B54" w14:paraId="73D4E807" w14:textId="77777777" w:rsidTr="00BF0213">
        <w:tc>
          <w:tcPr>
            <w:tcW w:w="808" w:type="dxa"/>
            <w:shd w:val="clear" w:color="auto" w:fill="auto"/>
          </w:tcPr>
          <w:p w14:paraId="64428B6E"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9.22.2</w:t>
            </w:r>
          </w:p>
        </w:tc>
        <w:tc>
          <w:tcPr>
            <w:tcW w:w="11282" w:type="dxa"/>
            <w:shd w:val="clear" w:color="auto" w:fill="auto"/>
            <w:vAlign w:val="center"/>
          </w:tcPr>
          <w:p w14:paraId="67EBEB20"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5G AM Policy (AMP)</w:t>
            </w:r>
          </w:p>
        </w:tc>
        <w:tc>
          <w:tcPr>
            <w:tcW w:w="1710" w:type="dxa"/>
            <w:shd w:val="clear" w:color="auto" w:fill="auto"/>
            <w:vAlign w:val="center"/>
          </w:tcPr>
          <w:p w14:paraId="60A8279B" w14:textId="5EA8E1EF" w:rsidR="009B6FA3" w:rsidRPr="007C0073" w:rsidRDefault="004E0D3A"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r>
      <w:tr w:rsidR="009B6FA3" w:rsidRPr="003B3D10" w14:paraId="0087CC0B" w14:textId="77777777" w:rsidTr="00BF0213">
        <w:tc>
          <w:tcPr>
            <w:tcW w:w="808" w:type="dxa"/>
            <w:shd w:val="clear" w:color="auto" w:fill="auto"/>
          </w:tcPr>
          <w:p w14:paraId="1AAAD1D1"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23.2</w:t>
            </w:r>
          </w:p>
        </w:tc>
        <w:tc>
          <w:tcPr>
            <w:tcW w:w="11282" w:type="dxa"/>
            <w:shd w:val="clear" w:color="auto" w:fill="auto"/>
            <w:vAlign w:val="center"/>
          </w:tcPr>
          <w:p w14:paraId="264008BB"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Enablers for Network Automation for 5G - Phase 3</w:t>
            </w:r>
            <w:r>
              <w:rPr>
                <w:rFonts w:ascii="Arial" w:hAnsi="Arial" w:cs="Arial"/>
                <w:b/>
                <w:bCs/>
                <w:color w:val="auto"/>
                <w:kern w:val="24"/>
                <w:sz w:val="18"/>
                <w:szCs w:val="18"/>
              </w:rPr>
              <w:t xml:space="preserve"> (eNA_Ph3)</w:t>
            </w:r>
          </w:p>
        </w:tc>
        <w:tc>
          <w:tcPr>
            <w:tcW w:w="1710" w:type="dxa"/>
            <w:shd w:val="clear" w:color="auto" w:fill="auto"/>
            <w:vAlign w:val="center"/>
          </w:tcPr>
          <w:p w14:paraId="019BC48E" w14:textId="0FF08557" w:rsidR="009B6FA3" w:rsidRPr="00221FEB" w:rsidRDefault="004E0D3A"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4</w:t>
            </w:r>
          </w:p>
        </w:tc>
      </w:tr>
      <w:tr w:rsidR="00E219D0" w:rsidRPr="00E219D0" w14:paraId="13CBA8D5" w14:textId="77777777" w:rsidTr="003B768B">
        <w:tc>
          <w:tcPr>
            <w:tcW w:w="808" w:type="dxa"/>
            <w:shd w:val="clear" w:color="auto" w:fill="auto"/>
          </w:tcPr>
          <w:p w14:paraId="6A66D4A5"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9.24.2</w:t>
            </w:r>
          </w:p>
        </w:tc>
        <w:tc>
          <w:tcPr>
            <w:tcW w:w="11282" w:type="dxa"/>
            <w:shd w:val="clear" w:color="auto" w:fill="auto"/>
            <w:vAlign w:val="center"/>
          </w:tcPr>
          <w:p w14:paraId="05F8A5F2"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Enhanced support of Non-Public Networks phase 2 (eNPN_Ph2)</w:t>
            </w:r>
          </w:p>
        </w:tc>
        <w:tc>
          <w:tcPr>
            <w:tcW w:w="1710" w:type="dxa"/>
            <w:shd w:val="clear" w:color="auto" w:fill="auto"/>
            <w:vAlign w:val="center"/>
          </w:tcPr>
          <w:p w14:paraId="2F02ECE3" w14:textId="7A062236" w:rsidR="009B6FA3" w:rsidRPr="007C0073" w:rsidRDefault="004E0D3A"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4</w:t>
            </w:r>
          </w:p>
        </w:tc>
      </w:tr>
      <w:tr w:rsidR="009B6FA3" w:rsidRPr="003B3D10" w14:paraId="2A61A68C" w14:textId="77777777" w:rsidTr="00BF0213">
        <w:tc>
          <w:tcPr>
            <w:tcW w:w="808" w:type="dxa"/>
            <w:shd w:val="clear" w:color="auto" w:fill="auto"/>
          </w:tcPr>
          <w:p w14:paraId="0F7D2730"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25.2</w:t>
            </w:r>
          </w:p>
        </w:tc>
        <w:tc>
          <w:tcPr>
            <w:tcW w:w="11282" w:type="dxa"/>
            <w:shd w:val="clear" w:color="auto" w:fill="auto"/>
            <w:vAlign w:val="center"/>
          </w:tcPr>
          <w:p w14:paraId="4F551A07"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Enhancement of 5G UE Policy</w:t>
            </w:r>
            <w:r>
              <w:rPr>
                <w:rFonts w:ascii="Arial" w:hAnsi="Arial" w:cs="Arial"/>
                <w:b/>
                <w:bCs/>
                <w:color w:val="auto"/>
                <w:kern w:val="24"/>
                <w:sz w:val="18"/>
                <w:szCs w:val="18"/>
              </w:rPr>
              <w:t xml:space="preserve"> (eUEPO)</w:t>
            </w:r>
          </w:p>
        </w:tc>
        <w:tc>
          <w:tcPr>
            <w:tcW w:w="1710" w:type="dxa"/>
            <w:shd w:val="clear" w:color="auto" w:fill="auto"/>
            <w:vAlign w:val="center"/>
          </w:tcPr>
          <w:p w14:paraId="0ED46439" w14:textId="585B7C9C" w:rsidR="009B6FA3" w:rsidRPr="00221FEB" w:rsidRDefault="004E0D3A"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4</w:t>
            </w:r>
          </w:p>
        </w:tc>
      </w:tr>
      <w:tr w:rsidR="00046B54" w:rsidRPr="00046B54" w14:paraId="798F8610" w14:textId="77777777" w:rsidTr="003B768B">
        <w:tc>
          <w:tcPr>
            <w:tcW w:w="808" w:type="dxa"/>
            <w:shd w:val="clear" w:color="auto" w:fill="auto"/>
          </w:tcPr>
          <w:p w14:paraId="10DD2E52"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9.26.2</w:t>
            </w:r>
          </w:p>
        </w:tc>
        <w:tc>
          <w:tcPr>
            <w:tcW w:w="11282" w:type="dxa"/>
            <w:shd w:val="clear" w:color="auto" w:fill="auto"/>
            <w:vAlign w:val="center"/>
          </w:tcPr>
          <w:p w14:paraId="1046B704"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System Enabler for Service Function Chaining (SFC)</w:t>
            </w:r>
          </w:p>
        </w:tc>
        <w:tc>
          <w:tcPr>
            <w:tcW w:w="1710" w:type="dxa"/>
            <w:shd w:val="clear" w:color="auto" w:fill="auto"/>
            <w:vAlign w:val="center"/>
          </w:tcPr>
          <w:p w14:paraId="03E7C2EA" w14:textId="48C8446A" w:rsidR="009B6FA3" w:rsidRPr="007C0073" w:rsidRDefault="004E0D3A"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r>
      <w:tr w:rsidR="00E219D0" w:rsidRPr="00E219D0" w14:paraId="261638A3" w14:textId="77777777" w:rsidTr="003B768B">
        <w:tc>
          <w:tcPr>
            <w:tcW w:w="808" w:type="dxa"/>
            <w:shd w:val="clear" w:color="auto" w:fill="auto"/>
          </w:tcPr>
          <w:p w14:paraId="7E5E69B3"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9.27.2</w:t>
            </w:r>
          </w:p>
        </w:tc>
        <w:tc>
          <w:tcPr>
            <w:tcW w:w="11282" w:type="dxa"/>
            <w:shd w:val="clear" w:color="auto" w:fill="auto"/>
            <w:vAlign w:val="center"/>
          </w:tcPr>
          <w:p w14:paraId="0709ED25"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Extensions to the TSC Framework to support DetNet (DetNet)</w:t>
            </w:r>
          </w:p>
        </w:tc>
        <w:tc>
          <w:tcPr>
            <w:tcW w:w="1710" w:type="dxa"/>
            <w:shd w:val="clear" w:color="auto" w:fill="auto"/>
            <w:vAlign w:val="center"/>
          </w:tcPr>
          <w:p w14:paraId="22DB5453" w14:textId="45F564E2" w:rsidR="009B6FA3" w:rsidRPr="007C0073" w:rsidRDefault="004E0D3A"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r>
      <w:tr w:rsidR="00046B54" w:rsidRPr="00046B54" w14:paraId="2D091EEE" w14:textId="77777777" w:rsidTr="003B768B">
        <w:tc>
          <w:tcPr>
            <w:tcW w:w="808" w:type="dxa"/>
            <w:shd w:val="clear" w:color="auto" w:fill="auto"/>
          </w:tcPr>
          <w:p w14:paraId="607340EB"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9.28.2</w:t>
            </w:r>
          </w:p>
        </w:tc>
        <w:tc>
          <w:tcPr>
            <w:tcW w:w="11282" w:type="dxa"/>
            <w:shd w:val="clear" w:color="auto" w:fill="auto"/>
            <w:vAlign w:val="center"/>
          </w:tcPr>
          <w:p w14:paraId="408E73AD"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Seamless UE context recovery (SUECR)</w:t>
            </w:r>
          </w:p>
        </w:tc>
        <w:tc>
          <w:tcPr>
            <w:tcW w:w="1710" w:type="dxa"/>
            <w:shd w:val="clear" w:color="auto" w:fill="auto"/>
            <w:vAlign w:val="center"/>
          </w:tcPr>
          <w:p w14:paraId="33F89ACD" w14:textId="722C0BCA" w:rsidR="009B6FA3" w:rsidRPr="007C0073" w:rsidRDefault="004E0D3A"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r>
      <w:tr w:rsidR="000635F2" w:rsidRPr="00046B54" w14:paraId="33A0DFF0" w14:textId="77777777" w:rsidTr="00BF0213">
        <w:tc>
          <w:tcPr>
            <w:tcW w:w="808" w:type="dxa"/>
            <w:shd w:val="clear" w:color="auto" w:fill="auto"/>
          </w:tcPr>
          <w:p w14:paraId="7373496C" w14:textId="3F757B00" w:rsidR="000635F2" w:rsidRPr="000635F2" w:rsidRDefault="000635F2" w:rsidP="000635F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9.29</w:t>
            </w:r>
          </w:p>
        </w:tc>
        <w:tc>
          <w:tcPr>
            <w:tcW w:w="11282" w:type="dxa"/>
            <w:shd w:val="clear" w:color="auto" w:fill="auto"/>
            <w:vAlign w:val="center"/>
          </w:tcPr>
          <w:p w14:paraId="28D4BA6F" w14:textId="78FC6385" w:rsidR="000635F2" w:rsidRPr="000635F2" w:rsidRDefault="000635F2" w:rsidP="000635F2">
            <w:pPr>
              <w:suppressAutoHyphens/>
              <w:overflowPunct/>
              <w:autoSpaceDE/>
              <w:autoSpaceDN/>
              <w:adjustRightInd/>
              <w:spacing w:after="120"/>
              <w:textAlignment w:val="auto"/>
              <w:rPr>
                <w:rFonts w:ascii="Arial" w:hAnsi="Arial" w:cs="Arial"/>
                <w:b/>
                <w:bCs/>
                <w:color w:val="auto"/>
                <w:kern w:val="24"/>
                <w:sz w:val="18"/>
                <w:szCs w:val="18"/>
              </w:rPr>
            </w:pPr>
            <w:r w:rsidRPr="007C0073">
              <w:rPr>
                <w:rFonts w:ascii="Arial" w:hAnsi="Arial" w:cs="Arial"/>
                <w:b/>
                <w:bCs/>
                <w:color w:val="auto"/>
                <w:kern w:val="24"/>
                <w:sz w:val="18"/>
                <w:szCs w:val="18"/>
              </w:rPr>
              <w:t>Multiple location report for MT-LR Immediate Location Request for regulatory services (TEI18_MLR)</w:t>
            </w:r>
          </w:p>
        </w:tc>
        <w:tc>
          <w:tcPr>
            <w:tcW w:w="1710" w:type="dxa"/>
            <w:shd w:val="clear" w:color="auto" w:fill="auto"/>
            <w:vAlign w:val="center"/>
          </w:tcPr>
          <w:p w14:paraId="0400F418" w14:textId="1ECD2E7C" w:rsidR="000635F2" w:rsidRPr="004D3EAD" w:rsidRDefault="004E0D3A"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r>
      <w:tr w:rsidR="000635F2" w:rsidRPr="00046B54" w14:paraId="3AF9BB32" w14:textId="77777777" w:rsidTr="00BF0213">
        <w:tc>
          <w:tcPr>
            <w:tcW w:w="808" w:type="dxa"/>
            <w:shd w:val="clear" w:color="auto" w:fill="auto"/>
          </w:tcPr>
          <w:p w14:paraId="3845F672" w14:textId="27DBB727" w:rsidR="000635F2" w:rsidRPr="000635F2" w:rsidRDefault="000635F2" w:rsidP="000635F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9.30</w:t>
            </w:r>
          </w:p>
        </w:tc>
        <w:tc>
          <w:tcPr>
            <w:tcW w:w="11282" w:type="dxa"/>
            <w:shd w:val="clear" w:color="auto" w:fill="auto"/>
            <w:vAlign w:val="center"/>
          </w:tcPr>
          <w:p w14:paraId="6F0C5498" w14:textId="7A7ED0AE" w:rsidR="000635F2" w:rsidRPr="000635F2" w:rsidRDefault="002C4C20" w:rsidP="000635F2">
            <w:pPr>
              <w:suppressAutoHyphens/>
              <w:overflowPunct/>
              <w:autoSpaceDE/>
              <w:autoSpaceDN/>
              <w:adjustRightInd/>
              <w:spacing w:after="120"/>
              <w:textAlignment w:val="auto"/>
              <w:rPr>
                <w:rFonts w:ascii="Arial" w:hAnsi="Arial" w:cs="Arial"/>
                <w:b/>
                <w:bCs/>
                <w:color w:val="auto"/>
                <w:kern w:val="24"/>
                <w:sz w:val="18"/>
                <w:szCs w:val="18"/>
              </w:rPr>
            </w:pPr>
            <w:r w:rsidRPr="007C0073">
              <w:rPr>
                <w:rFonts w:ascii="Arial" w:hAnsi="Arial" w:cs="Arial"/>
                <w:b/>
                <w:bCs/>
                <w:color w:val="auto"/>
                <w:kern w:val="24"/>
                <w:sz w:val="18"/>
                <w:szCs w:val="18"/>
              </w:rPr>
              <w:t>Secondary DN Authentication and authorization in EPC IWK cases (</w:t>
            </w:r>
            <w:r w:rsidR="000635F2" w:rsidRPr="007C0073">
              <w:rPr>
                <w:rFonts w:ascii="Arial" w:hAnsi="Arial" w:cs="Arial"/>
                <w:b/>
                <w:bCs/>
                <w:color w:val="auto"/>
                <w:kern w:val="24"/>
                <w:sz w:val="18"/>
                <w:szCs w:val="18"/>
              </w:rPr>
              <w:t>TEI18_SDNAEPC</w:t>
            </w:r>
            <w:r w:rsidRPr="007C0073">
              <w:rPr>
                <w:rFonts w:ascii="Arial" w:hAnsi="Arial" w:cs="Arial"/>
                <w:b/>
                <w:bCs/>
                <w:color w:val="auto"/>
                <w:kern w:val="24"/>
                <w:sz w:val="18"/>
                <w:szCs w:val="18"/>
              </w:rPr>
              <w:t>)</w:t>
            </w:r>
          </w:p>
        </w:tc>
        <w:tc>
          <w:tcPr>
            <w:tcW w:w="1710" w:type="dxa"/>
            <w:shd w:val="clear" w:color="auto" w:fill="auto"/>
            <w:vAlign w:val="center"/>
          </w:tcPr>
          <w:p w14:paraId="47163B9C" w14:textId="407D0651" w:rsidR="000635F2" w:rsidRPr="000635F2" w:rsidRDefault="004E0D3A"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r>
      <w:tr w:rsidR="00E219D0" w:rsidRPr="00E219D0" w14:paraId="28C45263" w14:textId="77777777" w:rsidTr="00BF0213">
        <w:tc>
          <w:tcPr>
            <w:tcW w:w="808" w:type="dxa"/>
            <w:shd w:val="clear" w:color="auto" w:fill="auto"/>
          </w:tcPr>
          <w:p w14:paraId="51F45385" w14:textId="69F37CF1"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w:t>
            </w:r>
            <w:r w:rsidR="000635F2">
              <w:rPr>
                <w:rFonts w:ascii="Arial" w:eastAsia="Batang" w:hAnsi="Arial" w:cs="Arial"/>
                <w:b/>
                <w:color w:val="auto"/>
                <w:sz w:val="18"/>
                <w:szCs w:val="18"/>
                <w:lang w:eastAsia="ar-SA"/>
              </w:rPr>
              <w:t>31</w:t>
            </w:r>
          </w:p>
        </w:tc>
        <w:tc>
          <w:tcPr>
            <w:tcW w:w="11282" w:type="dxa"/>
            <w:shd w:val="clear" w:color="auto" w:fill="auto"/>
            <w:vAlign w:val="center"/>
          </w:tcPr>
          <w:p w14:paraId="253504F6"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MBS support for V2X services (TEI18_MBS4V2X)</w:t>
            </w:r>
          </w:p>
        </w:tc>
        <w:tc>
          <w:tcPr>
            <w:tcW w:w="1710" w:type="dxa"/>
            <w:shd w:val="clear" w:color="auto" w:fill="auto"/>
            <w:vAlign w:val="center"/>
          </w:tcPr>
          <w:p w14:paraId="7E0C1D91" w14:textId="17681EE8" w:rsidR="009B6FA3" w:rsidRPr="007C0073" w:rsidRDefault="004E0D3A"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r>
      <w:tr w:rsidR="009B6FA3" w:rsidRPr="003B3D10" w14:paraId="2CA023C0" w14:textId="77777777" w:rsidTr="00BF0213">
        <w:tc>
          <w:tcPr>
            <w:tcW w:w="808" w:type="dxa"/>
            <w:shd w:val="clear" w:color="auto" w:fill="auto"/>
          </w:tcPr>
          <w:p w14:paraId="0E9976BC" w14:textId="3D388096"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w:t>
            </w:r>
            <w:r w:rsidR="000635F2">
              <w:rPr>
                <w:rFonts w:ascii="Arial" w:eastAsia="Batang" w:hAnsi="Arial" w:cs="Arial"/>
                <w:b/>
                <w:color w:val="auto"/>
                <w:sz w:val="18"/>
                <w:szCs w:val="18"/>
                <w:lang w:eastAsia="ar-SA"/>
              </w:rPr>
              <w:t>2</w:t>
            </w:r>
          </w:p>
        </w:tc>
        <w:tc>
          <w:tcPr>
            <w:tcW w:w="11282" w:type="dxa"/>
            <w:shd w:val="clear" w:color="auto" w:fill="auto"/>
            <w:vAlign w:val="center"/>
          </w:tcPr>
          <w:p w14:paraId="306CCAD0"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D95A00">
              <w:rPr>
                <w:rFonts w:ascii="Arial" w:eastAsia="Batang" w:hAnsi="Arial" w:cs="Arial"/>
                <w:b/>
                <w:color w:val="auto"/>
                <w:sz w:val="18"/>
                <w:szCs w:val="18"/>
                <w:lang w:eastAsia="ar-SA"/>
              </w:rPr>
              <w:t>Spending Limits for AM and UE Policies in the 5GC (TEI18_SLAMUP)</w:t>
            </w:r>
          </w:p>
        </w:tc>
        <w:tc>
          <w:tcPr>
            <w:tcW w:w="1710" w:type="dxa"/>
            <w:shd w:val="clear" w:color="auto" w:fill="auto"/>
            <w:vAlign w:val="center"/>
          </w:tcPr>
          <w:p w14:paraId="58AD5019" w14:textId="107656B8" w:rsidR="009B6FA3" w:rsidRPr="00221FEB" w:rsidRDefault="004E0D3A"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r>
      <w:tr w:rsidR="00E219D0" w:rsidRPr="00E219D0" w14:paraId="25875EC6" w14:textId="77777777" w:rsidTr="00BF0213">
        <w:tc>
          <w:tcPr>
            <w:tcW w:w="808" w:type="dxa"/>
            <w:shd w:val="clear" w:color="auto" w:fill="auto"/>
          </w:tcPr>
          <w:p w14:paraId="1688498E" w14:textId="7DAEAEB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9.3</w:t>
            </w:r>
            <w:r w:rsidR="000635F2">
              <w:rPr>
                <w:rFonts w:ascii="Arial" w:eastAsia="Batang" w:hAnsi="Arial" w:cs="Arial"/>
                <w:b/>
                <w:color w:val="auto"/>
                <w:sz w:val="18"/>
                <w:szCs w:val="18"/>
                <w:lang w:eastAsia="ar-SA"/>
              </w:rPr>
              <w:t>3</w:t>
            </w:r>
          </w:p>
        </w:tc>
        <w:tc>
          <w:tcPr>
            <w:tcW w:w="11282" w:type="dxa"/>
            <w:shd w:val="clear" w:color="auto" w:fill="auto"/>
            <w:vAlign w:val="center"/>
          </w:tcPr>
          <w:p w14:paraId="057A8709"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Enhancement of application detection event exposure (TEI18_ADEE)</w:t>
            </w:r>
          </w:p>
        </w:tc>
        <w:tc>
          <w:tcPr>
            <w:tcW w:w="1710" w:type="dxa"/>
            <w:shd w:val="clear" w:color="auto" w:fill="auto"/>
            <w:vAlign w:val="center"/>
          </w:tcPr>
          <w:p w14:paraId="489B0B75" w14:textId="26E9794F" w:rsidR="009B6FA3" w:rsidRPr="007C0073" w:rsidRDefault="004E0D3A"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r>
      <w:tr w:rsidR="00E219D0" w:rsidRPr="00E219D0" w14:paraId="7D83858E" w14:textId="77777777" w:rsidTr="00BF0213">
        <w:tc>
          <w:tcPr>
            <w:tcW w:w="808" w:type="dxa"/>
            <w:shd w:val="clear" w:color="auto" w:fill="auto"/>
          </w:tcPr>
          <w:p w14:paraId="5C680B2B" w14:textId="6FD12170" w:rsidR="00E219D0" w:rsidRPr="007C0073" w:rsidRDefault="00E219D0" w:rsidP="00402EBD">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9.3</w:t>
            </w:r>
            <w:r w:rsidR="000635F2">
              <w:rPr>
                <w:rFonts w:ascii="Arial" w:eastAsia="Batang" w:hAnsi="Arial" w:cs="Arial"/>
                <w:b/>
                <w:color w:val="auto"/>
                <w:sz w:val="18"/>
                <w:szCs w:val="18"/>
                <w:lang w:eastAsia="ar-SA"/>
              </w:rPr>
              <w:t>4</w:t>
            </w:r>
          </w:p>
        </w:tc>
        <w:tc>
          <w:tcPr>
            <w:tcW w:w="11282" w:type="dxa"/>
            <w:shd w:val="clear" w:color="auto" w:fill="auto"/>
            <w:vAlign w:val="center"/>
          </w:tcPr>
          <w:p w14:paraId="1E815567" w14:textId="77777777" w:rsidR="00E219D0" w:rsidRPr="007C0073" w:rsidRDefault="00E219D0" w:rsidP="00402EBD">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General Support of IPv6 Prefix Delegation (TEI18_IPv6PD)</w:t>
            </w:r>
          </w:p>
        </w:tc>
        <w:tc>
          <w:tcPr>
            <w:tcW w:w="1710" w:type="dxa"/>
            <w:shd w:val="clear" w:color="auto" w:fill="auto"/>
            <w:vAlign w:val="center"/>
          </w:tcPr>
          <w:p w14:paraId="62B60FA8" w14:textId="65DF8278" w:rsidR="00E219D0" w:rsidRPr="007C0073" w:rsidRDefault="004E0D3A"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r>
      <w:tr w:rsidR="00E219D0" w:rsidRPr="003B3D10" w14:paraId="78A3983F" w14:textId="77777777" w:rsidTr="00BF0213">
        <w:tc>
          <w:tcPr>
            <w:tcW w:w="808" w:type="dxa"/>
            <w:shd w:val="clear" w:color="auto" w:fill="auto"/>
          </w:tcPr>
          <w:p w14:paraId="39A79D82" w14:textId="2FF2F0FE" w:rsidR="00E219D0" w:rsidRDefault="00E219D0" w:rsidP="00E219D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w:t>
            </w:r>
            <w:r w:rsidR="000635F2">
              <w:rPr>
                <w:rFonts w:ascii="Arial" w:eastAsia="Batang" w:hAnsi="Arial" w:cs="Arial"/>
                <w:b/>
                <w:color w:val="auto"/>
                <w:sz w:val="18"/>
                <w:szCs w:val="18"/>
                <w:lang w:eastAsia="ar-SA"/>
              </w:rPr>
              <w:t>5</w:t>
            </w:r>
          </w:p>
        </w:tc>
        <w:tc>
          <w:tcPr>
            <w:tcW w:w="11282" w:type="dxa"/>
            <w:shd w:val="clear" w:color="auto" w:fill="auto"/>
            <w:vAlign w:val="center"/>
          </w:tcPr>
          <w:p w14:paraId="6E52670E" w14:textId="15C11BF8" w:rsidR="00E219D0" w:rsidRPr="00D95A00" w:rsidRDefault="00E219D0" w:rsidP="00E219D0">
            <w:pPr>
              <w:suppressAutoHyphens/>
              <w:overflowPunct/>
              <w:autoSpaceDE/>
              <w:autoSpaceDN/>
              <w:adjustRightInd/>
              <w:spacing w:after="120"/>
              <w:textAlignment w:val="auto"/>
              <w:rPr>
                <w:rFonts w:ascii="Arial" w:eastAsia="Batang" w:hAnsi="Arial" w:cs="Arial"/>
                <w:b/>
                <w:color w:val="auto"/>
                <w:sz w:val="18"/>
                <w:szCs w:val="18"/>
                <w:lang w:eastAsia="ar-SA"/>
              </w:rPr>
            </w:pPr>
            <w:r w:rsidRPr="00325347">
              <w:rPr>
                <w:rFonts w:ascii="Arial" w:eastAsia="Batang" w:hAnsi="Arial" w:cs="Arial"/>
                <w:b/>
                <w:color w:val="auto"/>
                <w:sz w:val="18"/>
                <w:szCs w:val="18"/>
                <w:lang w:eastAsia="ar-SA"/>
              </w:rPr>
              <w:t>New WID on Dynamically Changing AM Policies in the 5GC Phase 2 (TEI18_DCAMP_Ph2)</w:t>
            </w:r>
          </w:p>
        </w:tc>
        <w:tc>
          <w:tcPr>
            <w:tcW w:w="1710" w:type="dxa"/>
            <w:shd w:val="clear" w:color="auto" w:fill="auto"/>
            <w:vAlign w:val="center"/>
          </w:tcPr>
          <w:p w14:paraId="6A487454" w14:textId="4A9D2D54" w:rsidR="00E219D0" w:rsidRDefault="004E0D3A"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r>
      <w:tr w:rsidR="00E219D0" w:rsidRPr="003B3D10" w14:paraId="1213210F" w14:textId="77777777" w:rsidTr="00BF0213">
        <w:tc>
          <w:tcPr>
            <w:tcW w:w="808" w:type="dxa"/>
            <w:shd w:val="clear" w:color="auto" w:fill="auto"/>
          </w:tcPr>
          <w:p w14:paraId="554B8927" w14:textId="4D8F5758" w:rsidR="00E219D0" w:rsidRDefault="00E219D0" w:rsidP="00E219D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w:t>
            </w:r>
            <w:r w:rsidR="000635F2">
              <w:rPr>
                <w:rFonts w:ascii="Arial" w:eastAsia="Batang" w:hAnsi="Arial" w:cs="Arial"/>
                <w:b/>
                <w:color w:val="auto"/>
                <w:sz w:val="18"/>
                <w:szCs w:val="18"/>
                <w:lang w:eastAsia="ar-SA"/>
              </w:rPr>
              <w:t>6</w:t>
            </w:r>
          </w:p>
        </w:tc>
        <w:tc>
          <w:tcPr>
            <w:tcW w:w="11282" w:type="dxa"/>
            <w:shd w:val="clear" w:color="auto" w:fill="auto"/>
            <w:vAlign w:val="center"/>
          </w:tcPr>
          <w:p w14:paraId="4DD971FC" w14:textId="2DE5EB5A" w:rsidR="00E219D0" w:rsidRPr="00D95A00" w:rsidRDefault="00E219D0" w:rsidP="00E219D0">
            <w:pPr>
              <w:suppressAutoHyphens/>
              <w:overflowPunct/>
              <w:autoSpaceDE/>
              <w:autoSpaceDN/>
              <w:adjustRightInd/>
              <w:spacing w:after="120"/>
              <w:textAlignment w:val="auto"/>
              <w:rPr>
                <w:rFonts w:ascii="Arial" w:eastAsia="Batang" w:hAnsi="Arial" w:cs="Arial"/>
                <w:b/>
                <w:color w:val="auto"/>
                <w:sz w:val="18"/>
                <w:szCs w:val="18"/>
                <w:lang w:eastAsia="ar-SA"/>
              </w:rPr>
            </w:pPr>
            <w:r w:rsidRPr="00325347">
              <w:rPr>
                <w:rFonts w:ascii="Arial" w:eastAsia="Batang" w:hAnsi="Arial" w:cs="Arial"/>
                <w:b/>
                <w:color w:val="auto"/>
                <w:sz w:val="18"/>
                <w:szCs w:val="18"/>
                <w:lang w:eastAsia="ar-SA"/>
              </w:rPr>
              <w:t>Enhancement of NSAC for maximum number of UEs with at least one PDU session/PDN connection</w:t>
            </w:r>
            <w:r>
              <w:rPr>
                <w:rFonts w:ascii="Arial" w:eastAsia="Batang" w:hAnsi="Arial" w:cs="Arial"/>
                <w:b/>
                <w:color w:val="auto"/>
                <w:sz w:val="18"/>
                <w:szCs w:val="18"/>
                <w:lang w:eastAsia="ar-SA"/>
              </w:rPr>
              <w:t xml:space="preserve"> (eNSAC)</w:t>
            </w:r>
          </w:p>
        </w:tc>
        <w:tc>
          <w:tcPr>
            <w:tcW w:w="1710" w:type="dxa"/>
            <w:shd w:val="clear" w:color="auto" w:fill="auto"/>
            <w:vAlign w:val="center"/>
          </w:tcPr>
          <w:p w14:paraId="29F6C211" w14:textId="0AE0D366" w:rsidR="00E219D0" w:rsidRDefault="004E0D3A"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r>
      <w:tr w:rsidR="004013FA" w:rsidRPr="003B3D10" w14:paraId="61F5B36F" w14:textId="77777777" w:rsidTr="003B768B">
        <w:tc>
          <w:tcPr>
            <w:tcW w:w="808" w:type="dxa"/>
            <w:shd w:val="clear" w:color="auto" w:fill="BFBFBF" w:themeFill="background1" w:themeFillShade="BF"/>
          </w:tcPr>
          <w:p w14:paraId="4FC2FA83" w14:textId="0666CBC4" w:rsidR="004013FA" w:rsidRDefault="004013FA" w:rsidP="00E219D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w:t>
            </w:r>
            <w:r w:rsidR="000635F2">
              <w:rPr>
                <w:rFonts w:ascii="Arial" w:eastAsia="Batang" w:hAnsi="Arial" w:cs="Arial"/>
                <w:b/>
                <w:color w:val="auto"/>
                <w:sz w:val="18"/>
                <w:szCs w:val="18"/>
                <w:lang w:eastAsia="ar-SA"/>
              </w:rPr>
              <w:t>7</w:t>
            </w:r>
          </w:p>
        </w:tc>
        <w:tc>
          <w:tcPr>
            <w:tcW w:w="11282" w:type="dxa"/>
            <w:shd w:val="clear" w:color="auto" w:fill="BFBFBF" w:themeFill="background1" w:themeFillShade="BF"/>
            <w:vAlign w:val="center"/>
          </w:tcPr>
          <w:p w14:paraId="33A953BF" w14:textId="6A7A8FC4" w:rsidR="004013FA" w:rsidRDefault="004013FA" w:rsidP="00E219D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Generic Rel-18 LSs </w:t>
            </w:r>
          </w:p>
          <w:p w14:paraId="06115A52" w14:textId="2A7B4FD2" w:rsidR="004013FA" w:rsidRPr="00325347" w:rsidRDefault="004013FA" w:rsidP="00E219D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Cs/>
                <w:color w:val="auto"/>
                <w:sz w:val="18"/>
                <w:szCs w:val="18"/>
                <w:lang w:eastAsia="ar-SA"/>
              </w:rPr>
              <w:t xml:space="preserve">Rel-18 LSs are allowed for all the Rel-18 work items. </w:t>
            </w:r>
            <w:r w:rsidRPr="00A22751">
              <w:rPr>
                <w:rFonts w:ascii="Arial" w:eastAsia="Batang" w:hAnsi="Arial" w:cs="Arial"/>
                <w:bCs/>
                <w:color w:val="auto"/>
                <w:sz w:val="18"/>
                <w:szCs w:val="18"/>
                <w:lang w:eastAsia="ar-SA"/>
              </w:rPr>
              <w:t xml:space="preserve">This agenda </w:t>
            </w:r>
            <w:r>
              <w:rPr>
                <w:rFonts w:ascii="Arial" w:eastAsia="Batang" w:hAnsi="Arial" w:cs="Arial"/>
                <w:bCs/>
                <w:color w:val="auto"/>
                <w:sz w:val="18"/>
                <w:szCs w:val="18"/>
                <w:lang w:eastAsia="ar-SA"/>
              </w:rPr>
              <w:t xml:space="preserve">item </w:t>
            </w:r>
            <w:r w:rsidRPr="00A22751">
              <w:rPr>
                <w:rFonts w:ascii="Arial" w:eastAsia="Batang" w:hAnsi="Arial" w:cs="Arial"/>
                <w:bCs/>
                <w:color w:val="auto"/>
                <w:sz w:val="18"/>
                <w:szCs w:val="18"/>
                <w:lang w:eastAsia="ar-SA"/>
              </w:rPr>
              <w:t xml:space="preserve">is for </w:t>
            </w:r>
            <w:r>
              <w:rPr>
                <w:rFonts w:ascii="Arial" w:eastAsia="Batang" w:hAnsi="Arial" w:cs="Arial"/>
                <w:bCs/>
                <w:color w:val="auto"/>
                <w:sz w:val="18"/>
                <w:szCs w:val="18"/>
                <w:lang w:eastAsia="ar-SA"/>
              </w:rPr>
              <w:t xml:space="preserve">Rel-18 LSs </w:t>
            </w:r>
            <w:r w:rsidRPr="00A22751">
              <w:rPr>
                <w:rFonts w:ascii="Arial" w:eastAsia="Batang" w:hAnsi="Arial" w:cs="Arial"/>
                <w:bCs/>
                <w:color w:val="auto"/>
                <w:sz w:val="18"/>
                <w:szCs w:val="18"/>
                <w:lang w:eastAsia="ar-SA"/>
              </w:rPr>
              <w:t>that are not covered above</w:t>
            </w:r>
            <w:r>
              <w:rPr>
                <w:rFonts w:ascii="Arial" w:eastAsia="Batang" w:hAnsi="Arial" w:cs="Arial"/>
                <w:bCs/>
                <w:color w:val="auto"/>
                <w:sz w:val="18"/>
                <w:szCs w:val="18"/>
                <w:lang w:eastAsia="ar-SA"/>
              </w:rPr>
              <w:t xml:space="preserve">. LS Out and associated CRs are allowed. </w:t>
            </w:r>
          </w:p>
        </w:tc>
        <w:tc>
          <w:tcPr>
            <w:tcW w:w="1710" w:type="dxa"/>
            <w:shd w:val="clear" w:color="auto" w:fill="BFBFBF" w:themeFill="background1" w:themeFillShade="BF"/>
            <w:vAlign w:val="center"/>
          </w:tcPr>
          <w:p w14:paraId="62C2B063" w14:textId="1B53D9D0" w:rsidR="004013FA" w:rsidRDefault="004013FA"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4013FA" w:rsidRPr="003B3D10" w14:paraId="62695172" w14:textId="77777777" w:rsidTr="00BF0213">
        <w:tc>
          <w:tcPr>
            <w:tcW w:w="808" w:type="dxa"/>
            <w:shd w:val="clear" w:color="auto" w:fill="auto"/>
          </w:tcPr>
          <w:p w14:paraId="066721AF" w14:textId="30A3C671" w:rsidR="004013FA" w:rsidRDefault="004013FA" w:rsidP="00402EBD">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w:t>
            </w:r>
            <w:r w:rsidR="000635F2">
              <w:rPr>
                <w:rFonts w:ascii="Arial" w:eastAsia="Batang" w:hAnsi="Arial" w:cs="Arial"/>
                <w:b/>
                <w:color w:val="auto"/>
                <w:sz w:val="18"/>
                <w:szCs w:val="18"/>
                <w:lang w:eastAsia="ar-SA"/>
              </w:rPr>
              <w:t>8</w:t>
            </w:r>
          </w:p>
        </w:tc>
        <w:tc>
          <w:tcPr>
            <w:tcW w:w="11282" w:type="dxa"/>
            <w:shd w:val="clear" w:color="auto" w:fill="auto"/>
            <w:vAlign w:val="center"/>
          </w:tcPr>
          <w:p w14:paraId="6692438C" w14:textId="25DA0A48" w:rsidR="004013FA" w:rsidRDefault="004013FA" w:rsidP="004013F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Rel-18 CAT B/C alignment CR(s) due to the work led by other 3GPP Working Groups</w:t>
            </w:r>
          </w:p>
          <w:p w14:paraId="0B20CA98" w14:textId="580581FF" w:rsidR="004013FA" w:rsidRPr="00325347" w:rsidRDefault="004013FA" w:rsidP="004013FA">
            <w:pPr>
              <w:suppressAutoHyphens/>
              <w:overflowPunct/>
              <w:autoSpaceDE/>
              <w:autoSpaceDN/>
              <w:adjustRightInd/>
              <w:spacing w:after="120"/>
              <w:textAlignment w:val="auto"/>
              <w:rPr>
                <w:rFonts w:ascii="Arial" w:eastAsia="Batang" w:hAnsi="Arial" w:cs="Arial"/>
                <w:b/>
                <w:color w:val="auto"/>
                <w:sz w:val="18"/>
                <w:szCs w:val="18"/>
                <w:lang w:eastAsia="ar-SA"/>
              </w:rPr>
            </w:pPr>
            <w:r w:rsidRPr="00A22751">
              <w:rPr>
                <w:rFonts w:ascii="Arial" w:eastAsia="Batang" w:hAnsi="Arial" w:cs="Arial"/>
                <w:bCs/>
                <w:color w:val="auto"/>
                <w:sz w:val="18"/>
                <w:szCs w:val="18"/>
                <w:lang w:eastAsia="ar-SA"/>
              </w:rPr>
              <w:t xml:space="preserve">This agenda is for topics that are not covered by the dedicated agenda items </w:t>
            </w:r>
            <w:r>
              <w:rPr>
                <w:rFonts w:ascii="Arial" w:eastAsia="Batang" w:hAnsi="Arial" w:cs="Arial"/>
                <w:bCs/>
                <w:color w:val="auto"/>
                <w:sz w:val="18"/>
                <w:szCs w:val="18"/>
                <w:lang w:eastAsia="ar-SA"/>
              </w:rPr>
              <w:t xml:space="preserve">from SA2 and are led by other WGs. </w:t>
            </w:r>
          </w:p>
        </w:tc>
        <w:tc>
          <w:tcPr>
            <w:tcW w:w="1710" w:type="dxa"/>
            <w:shd w:val="clear" w:color="auto" w:fill="auto"/>
            <w:vAlign w:val="center"/>
          </w:tcPr>
          <w:p w14:paraId="0408D894" w14:textId="6E1AA866" w:rsidR="004013FA" w:rsidRDefault="004E0D3A"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r>
      <w:bookmarkEnd w:id="2"/>
      <w:tr w:rsidR="00905A81" w:rsidRPr="003B3D10" w14:paraId="3E3248B1" w14:textId="77777777" w:rsidTr="00905A81">
        <w:tc>
          <w:tcPr>
            <w:tcW w:w="808" w:type="dxa"/>
            <w:shd w:val="clear" w:color="auto" w:fill="92D050"/>
          </w:tcPr>
          <w:p w14:paraId="78F007B4" w14:textId="2C1FFA06" w:rsidR="00905A81" w:rsidRPr="00905A81" w:rsidRDefault="00905A81"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r w:rsidRPr="00905A81">
              <w:rPr>
                <w:rFonts w:ascii="Arial" w:eastAsia="Batang" w:hAnsi="Arial" w:cs="Arial"/>
                <w:b/>
                <w:color w:val="auto"/>
                <w:sz w:val="18"/>
                <w:szCs w:val="18"/>
                <w:lang w:eastAsia="ar-SA"/>
              </w:rPr>
              <w:t>9</w:t>
            </w:r>
          </w:p>
        </w:tc>
        <w:tc>
          <w:tcPr>
            <w:tcW w:w="11282" w:type="dxa"/>
            <w:shd w:val="clear" w:color="auto" w:fill="92D050"/>
          </w:tcPr>
          <w:p w14:paraId="2C4DBAD0" w14:textId="64A74C9C" w:rsidR="00905A81" w:rsidRPr="00905A81" w:rsidRDefault="00905A81"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sidRPr="00EC6131">
              <w:rPr>
                <w:rFonts w:ascii="Arial" w:eastAsia="Batang" w:hAnsi="Arial" w:cs="Arial"/>
                <w:b/>
                <w:color w:val="auto"/>
                <w:sz w:val="18"/>
                <w:szCs w:val="18"/>
                <w:lang w:eastAsia="ar-SA"/>
              </w:rPr>
              <w:t xml:space="preserve">Rel-19 </w:t>
            </w:r>
            <w:r w:rsidR="0021603D" w:rsidRPr="00EC6131">
              <w:rPr>
                <w:rFonts w:ascii="Arial" w:eastAsia="Batang" w:hAnsi="Arial" w:cs="Arial"/>
                <w:b/>
                <w:color w:val="auto"/>
                <w:sz w:val="18"/>
                <w:szCs w:val="18"/>
                <w:lang w:eastAsia="ar-SA"/>
              </w:rPr>
              <w:t>S</w:t>
            </w:r>
            <w:r w:rsidRPr="00EC6131">
              <w:rPr>
                <w:rFonts w:ascii="Arial" w:eastAsia="Batang" w:hAnsi="Arial" w:cs="Arial"/>
                <w:b/>
                <w:color w:val="auto"/>
                <w:sz w:val="18"/>
                <w:szCs w:val="18"/>
                <w:lang w:eastAsia="ar-SA"/>
              </w:rPr>
              <w:t>IDs</w:t>
            </w:r>
            <w:r w:rsidR="0021603D" w:rsidRPr="00EC6131">
              <w:rPr>
                <w:rFonts w:ascii="Arial" w:eastAsia="Batang" w:hAnsi="Arial" w:cs="Arial"/>
                <w:b/>
                <w:color w:val="auto"/>
                <w:sz w:val="18"/>
                <w:szCs w:val="18"/>
                <w:lang w:eastAsia="ar-SA"/>
              </w:rPr>
              <w:t xml:space="preserve"> and WIDs</w:t>
            </w:r>
          </w:p>
          <w:p w14:paraId="3D0476CF" w14:textId="77777777" w:rsidR="00905A81" w:rsidRPr="00905A81" w:rsidRDefault="00905A81" w:rsidP="00905A81">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905A81">
              <w:rPr>
                <w:rFonts w:ascii="Arial" w:eastAsia="Batang" w:hAnsi="Arial" w:cs="Arial"/>
                <w:b/>
                <w:color w:val="auto"/>
                <w:sz w:val="18"/>
                <w:szCs w:val="18"/>
                <w:highlight w:val="yellow"/>
                <w:lang w:eastAsia="ar-SA"/>
              </w:rPr>
              <w:t>NOTE: greyed out rows are not on the agenda.</w:t>
            </w:r>
          </w:p>
          <w:p w14:paraId="2B6482B9" w14:textId="6F4EB458" w:rsidR="00905A81" w:rsidRPr="00905A81" w:rsidRDefault="00905A81" w:rsidP="00905A81">
            <w:pPr>
              <w:suppressAutoHyphens/>
              <w:overflowPunct/>
              <w:autoSpaceDE/>
              <w:autoSpaceDN/>
              <w:adjustRightInd/>
              <w:spacing w:after="120"/>
              <w:textAlignment w:val="auto"/>
              <w:rPr>
                <w:rFonts w:ascii="Arial" w:eastAsia="Batang" w:hAnsi="Arial" w:cs="Arial"/>
                <w:i/>
                <w:color w:val="auto"/>
                <w:sz w:val="18"/>
                <w:szCs w:val="18"/>
                <w:lang w:eastAsia="ar-SA"/>
              </w:rPr>
            </w:pPr>
            <w:r w:rsidRPr="00905A81">
              <w:rPr>
                <w:rFonts w:ascii="Arial" w:eastAsia="Batang" w:hAnsi="Arial" w:cs="Arial"/>
                <w:i/>
                <w:color w:val="FF0000"/>
                <w:sz w:val="18"/>
                <w:szCs w:val="18"/>
                <w:lang w:eastAsia="ar-SA"/>
              </w:rPr>
              <w:t>(Please do not submit documents directly to this agenda item.)</w:t>
            </w:r>
          </w:p>
        </w:tc>
        <w:tc>
          <w:tcPr>
            <w:tcW w:w="1710" w:type="dxa"/>
            <w:shd w:val="clear" w:color="auto" w:fill="92D050"/>
          </w:tcPr>
          <w:p w14:paraId="49F7B046" w14:textId="3969894F" w:rsidR="00905A81" w:rsidRPr="00905A81" w:rsidRDefault="00905A81"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905A81">
              <w:rPr>
                <w:rFonts w:ascii="Arial" w:eastAsia="Batang" w:hAnsi="Arial" w:cs="Arial"/>
                <w:b/>
                <w:color w:val="auto"/>
                <w:sz w:val="18"/>
                <w:szCs w:val="18"/>
                <w:lang w:eastAsia="ar-SA"/>
              </w:rPr>
              <w:t>TU Assigned</w:t>
            </w:r>
          </w:p>
        </w:tc>
      </w:tr>
      <w:tr w:rsidR="00905A81" w:rsidRPr="003B3D10" w14:paraId="026F4EF9" w14:textId="77777777" w:rsidTr="00402EBD">
        <w:tc>
          <w:tcPr>
            <w:tcW w:w="808" w:type="dxa"/>
            <w:shd w:val="clear" w:color="auto" w:fill="FFFFFF"/>
          </w:tcPr>
          <w:p w14:paraId="787F1EB5" w14:textId="1B5A8AF6" w:rsidR="00905A81" w:rsidRDefault="00423E9A"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19.1</w:t>
            </w:r>
          </w:p>
        </w:tc>
        <w:tc>
          <w:tcPr>
            <w:tcW w:w="11282" w:type="dxa"/>
            <w:shd w:val="clear" w:color="auto" w:fill="FFFFFF"/>
            <w:vAlign w:val="center"/>
          </w:tcPr>
          <w:p w14:paraId="3FC9ED61" w14:textId="3D0F1C4F" w:rsidR="00905A81" w:rsidRDefault="00A40353"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sidRPr="00A40353">
              <w:rPr>
                <w:rFonts w:ascii="Arial" w:eastAsia="Batang" w:hAnsi="Arial" w:cs="Arial"/>
                <w:b/>
                <w:color w:val="auto"/>
                <w:sz w:val="18"/>
                <w:szCs w:val="18"/>
                <w:lang w:eastAsia="ar-SA"/>
              </w:rPr>
              <w:t>Study on Integration of satellite components in the 5G architecture Phase III</w:t>
            </w:r>
            <w:r>
              <w:rPr>
                <w:rFonts w:ascii="Arial" w:eastAsia="Batang" w:hAnsi="Arial" w:cs="Arial"/>
                <w:b/>
                <w:color w:val="auto"/>
                <w:sz w:val="18"/>
                <w:szCs w:val="18"/>
                <w:lang w:eastAsia="ar-SA"/>
              </w:rPr>
              <w:t xml:space="preserve"> (</w:t>
            </w:r>
            <w:r w:rsidRPr="00A40353">
              <w:rPr>
                <w:rFonts w:ascii="Arial" w:eastAsia="Batang" w:hAnsi="Arial" w:cs="Arial"/>
                <w:b/>
                <w:color w:val="auto"/>
                <w:sz w:val="18"/>
                <w:szCs w:val="18"/>
                <w:lang w:eastAsia="ar-SA"/>
              </w:rPr>
              <w:t>FS_5GSAT_ARCH_Ph3</w:t>
            </w:r>
            <w:r>
              <w:rPr>
                <w:rFonts w:ascii="Arial" w:eastAsia="Batang" w:hAnsi="Arial" w:cs="Arial"/>
                <w:b/>
                <w:color w:val="auto"/>
                <w:sz w:val="18"/>
                <w:szCs w:val="18"/>
                <w:lang w:eastAsia="ar-SA"/>
              </w:rPr>
              <w:t>)</w:t>
            </w:r>
          </w:p>
        </w:tc>
        <w:tc>
          <w:tcPr>
            <w:tcW w:w="1710" w:type="dxa"/>
            <w:shd w:val="clear" w:color="auto" w:fill="FFFFFF"/>
            <w:vAlign w:val="center"/>
          </w:tcPr>
          <w:p w14:paraId="40A4842B" w14:textId="42CA1612" w:rsidR="00905A81" w:rsidRDefault="00E22CEA"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1.5</w:t>
            </w:r>
          </w:p>
        </w:tc>
      </w:tr>
      <w:tr w:rsidR="00423E9A" w:rsidRPr="003B3D10" w14:paraId="1981DB2E" w14:textId="77777777" w:rsidTr="00402EBD">
        <w:tc>
          <w:tcPr>
            <w:tcW w:w="808" w:type="dxa"/>
            <w:shd w:val="clear" w:color="auto" w:fill="FFFFFF"/>
          </w:tcPr>
          <w:p w14:paraId="5ED7B4C4" w14:textId="2C8200BD" w:rsidR="00423E9A" w:rsidRDefault="00423E9A"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19.2</w:t>
            </w:r>
          </w:p>
        </w:tc>
        <w:tc>
          <w:tcPr>
            <w:tcW w:w="11282" w:type="dxa"/>
            <w:shd w:val="clear" w:color="auto" w:fill="FFFFFF"/>
            <w:vAlign w:val="center"/>
          </w:tcPr>
          <w:p w14:paraId="143EB493" w14:textId="493E586B" w:rsidR="00423E9A" w:rsidRDefault="00DC150F"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sidRPr="00DC150F">
              <w:rPr>
                <w:rFonts w:ascii="Arial" w:eastAsia="Batang" w:hAnsi="Arial" w:cs="Arial"/>
                <w:b/>
                <w:color w:val="auto"/>
                <w:sz w:val="18"/>
                <w:szCs w:val="18"/>
                <w:lang w:eastAsia="ar-SA"/>
              </w:rPr>
              <w:t>Study on system architecture for next generation real time communication services phase 2</w:t>
            </w:r>
            <w:r w:rsidRPr="00DC150F" w:rsidDel="00DC150F">
              <w:rPr>
                <w:rFonts w:ascii="Arial" w:eastAsia="Batang" w:hAnsi="Arial" w:cs="Arial"/>
                <w:b/>
                <w:color w:val="auto"/>
                <w:sz w:val="18"/>
                <w:szCs w:val="18"/>
                <w:lang w:eastAsia="ar-SA"/>
              </w:rPr>
              <w:t xml:space="preserve"> </w:t>
            </w:r>
            <w:r w:rsidR="00423E9A">
              <w:rPr>
                <w:rFonts w:ascii="Arial" w:eastAsia="Batang" w:hAnsi="Arial" w:cs="Arial"/>
                <w:b/>
                <w:color w:val="auto"/>
                <w:sz w:val="18"/>
                <w:szCs w:val="18"/>
                <w:lang w:eastAsia="ar-SA"/>
              </w:rPr>
              <w:t>(</w:t>
            </w:r>
            <w:r w:rsidR="00423E9A" w:rsidRPr="00423E9A">
              <w:rPr>
                <w:rFonts w:ascii="Arial" w:eastAsia="Batang" w:hAnsi="Arial" w:cs="Arial"/>
                <w:b/>
                <w:color w:val="auto"/>
                <w:sz w:val="18"/>
                <w:szCs w:val="18"/>
                <w:lang w:eastAsia="ar-SA"/>
              </w:rPr>
              <w:t>FS_NG_RTC_Ph2</w:t>
            </w:r>
            <w:r w:rsidR="00423E9A">
              <w:rPr>
                <w:rFonts w:ascii="Arial" w:eastAsia="Batang" w:hAnsi="Arial" w:cs="Arial"/>
                <w:b/>
                <w:color w:val="auto"/>
                <w:sz w:val="18"/>
                <w:szCs w:val="18"/>
                <w:lang w:eastAsia="ar-SA"/>
              </w:rPr>
              <w:t>)</w:t>
            </w:r>
          </w:p>
        </w:tc>
        <w:tc>
          <w:tcPr>
            <w:tcW w:w="1710" w:type="dxa"/>
            <w:shd w:val="clear" w:color="auto" w:fill="FFFFFF"/>
            <w:vAlign w:val="center"/>
          </w:tcPr>
          <w:p w14:paraId="44A2180F" w14:textId="78FC36D7" w:rsidR="00423E9A" w:rsidRDefault="00457F93"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423E9A" w:rsidRPr="003B3D10" w14:paraId="2287C238" w14:textId="77777777" w:rsidTr="00402EBD">
        <w:tc>
          <w:tcPr>
            <w:tcW w:w="808" w:type="dxa"/>
            <w:shd w:val="clear" w:color="auto" w:fill="FFFFFF"/>
          </w:tcPr>
          <w:p w14:paraId="57B3FED1" w14:textId="1263114E" w:rsidR="00423E9A" w:rsidRDefault="00423E9A"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19.3</w:t>
            </w:r>
          </w:p>
        </w:tc>
        <w:tc>
          <w:tcPr>
            <w:tcW w:w="11282" w:type="dxa"/>
            <w:shd w:val="clear" w:color="auto" w:fill="FFFFFF"/>
            <w:vAlign w:val="center"/>
          </w:tcPr>
          <w:p w14:paraId="2F438E3D" w14:textId="43522CE3" w:rsidR="00423E9A" w:rsidRDefault="0083256D"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sidRPr="00C96EC1">
              <w:rPr>
                <w:rFonts w:ascii="Arial" w:eastAsia="Batang" w:hAnsi="Arial" w:cs="Arial"/>
                <w:b/>
                <w:color w:val="auto"/>
                <w:sz w:val="18"/>
                <w:szCs w:val="18"/>
                <w:lang w:eastAsia="ar-SA"/>
              </w:rPr>
              <w:t>Extended Reality and Media service (XRM) Phase 2</w:t>
            </w:r>
            <w:r w:rsidRPr="00A87046" w:rsidDel="00A87046">
              <w:rPr>
                <w:rFonts w:ascii="Arial" w:eastAsia="Batang" w:hAnsi="Arial" w:cs="Arial"/>
                <w:b/>
                <w:color w:val="auto"/>
                <w:sz w:val="18"/>
                <w:szCs w:val="18"/>
                <w:lang w:eastAsia="ar-SA"/>
              </w:rPr>
              <w:t xml:space="preserve"> </w:t>
            </w:r>
            <w:r w:rsidR="00A40353">
              <w:rPr>
                <w:rFonts w:ascii="Arial" w:eastAsia="Batang" w:hAnsi="Arial" w:cs="Arial"/>
                <w:b/>
                <w:color w:val="auto"/>
                <w:sz w:val="18"/>
                <w:szCs w:val="18"/>
                <w:lang w:eastAsia="ar-SA"/>
              </w:rPr>
              <w:t>(</w:t>
            </w:r>
            <w:r w:rsidR="00A40353" w:rsidRPr="00A40353">
              <w:rPr>
                <w:rFonts w:ascii="Arial" w:eastAsia="Batang" w:hAnsi="Arial" w:cs="Arial"/>
                <w:b/>
                <w:color w:val="auto"/>
                <w:sz w:val="18"/>
                <w:szCs w:val="18"/>
                <w:lang w:eastAsia="ar-SA"/>
              </w:rPr>
              <w:t>FS_XRM Ph2</w:t>
            </w:r>
            <w:r w:rsidR="00A40353">
              <w:rPr>
                <w:rFonts w:ascii="Arial" w:eastAsia="Batang" w:hAnsi="Arial" w:cs="Arial"/>
                <w:b/>
                <w:color w:val="auto"/>
                <w:sz w:val="18"/>
                <w:szCs w:val="18"/>
                <w:lang w:eastAsia="ar-SA"/>
              </w:rPr>
              <w:t>)</w:t>
            </w:r>
          </w:p>
        </w:tc>
        <w:tc>
          <w:tcPr>
            <w:tcW w:w="1710" w:type="dxa"/>
            <w:shd w:val="clear" w:color="auto" w:fill="FFFFFF"/>
            <w:vAlign w:val="center"/>
          </w:tcPr>
          <w:p w14:paraId="4DB48CBB" w14:textId="7ED0C9B7" w:rsidR="00423E9A" w:rsidRDefault="00457F93"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423E9A" w:rsidRPr="003B3D10" w14:paraId="6248C608" w14:textId="77777777" w:rsidTr="00402EBD">
        <w:tc>
          <w:tcPr>
            <w:tcW w:w="808" w:type="dxa"/>
            <w:shd w:val="clear" w:color="auto" w:fill="FFFFFF"/>
          </w:tcPr>
          <w:p w14:paraId="13799F15" w14:textId="7D9B8B1D" w:rsidR="00423E9A" w:rsidRDefault="00423E9A"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19.4</w:t>
            </w:r>
          </w:p>
        </w:tc>
        <w:tc>
          <w:tcPr>
            <w:tcW w:w="11282" w:type="dxa"/>
            <w:shd w:val="clear" w:color="auto" w:fill="FFFFFF"/>
            <w:vAlign w:val="center"/>
          </w:tcPr>
          <w:p w14:paraId="3BD8AD44" w14:textId="508B2C47" w:rsidR="00423E9A" w:rsidRDefault="00A40353"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sidRPr="00A40353">
              <w:rPr>
                <w:rFonts w:ascii="Arial" w:eastAsia="Batang" w:hAnsi="Arial" w:cs="Arial"/>
                <w:b/>
                <w:color w:val="auto"/>
                <w:sz w:val="18"/>
                <w:szCs w:val="18"/>
                <w:lang w:eastAsia="ar-SA"/>
              </w:rPr>
              <w:t>Feasibility Study on 5GS Enhancement for Energy Efficiency and Energy Saving</w:t>
            </w:r>
            <w:r>
              <w:rPr>
                <w:rFonts w:ascii="Arial" w:eastAsia="Batang" w:hAnsi="Arial" w:cs="Arial"/>
                <w:b/>
                <w:color w:val="auto"/>
                <w:sz w:val="18"/>
                <w:szCs w:val="18"/>
                <w:lang w:eastAsia="ar-SA"/>
              </w:rPr>
              <w:t xml:space="preserve"> (</w:t>
            </w:r>
            <w:r w:rsidR="00F1247A" w:rsidRPr="00F1247A">
              <w:rPr>
                <w:rFonts w:ascii="Arial" w:eastAsia="Batang" w:hAnsi="Arial" w:cs="Arial"/>
                <w:b/>
                <w:color w:val="auto"/>
                <w:sz w:val="18"/>
                <w:szCs w:val="18"/>
                <w:lang w:eastAsia="ar-SA"/>
              </w:rPr>
              <w:t>FS_EnergySys</w:t>
            </w:r>
            <w:r>
              <w:rPr>
                <w:rFonts w:ascii="Arial" w:eastAsia="Batang" w:hAnsi="Arial" w:cs="Arial"/>
                <w:b/>
                <w:color w:val="auto"/>
                <w:sz w:val="18"/>
                <w:szCs w:val="18"/>
                <w:lang w:eastAsia="ar-SA"/>
              </w:rPr>
              <w:t>)</w:t>
            </w:r>
          </w:p>
        </w:tc>
        <w:tc>
          <w:tcPr>
            <w:tcW w:w="1710" w:type="dxa"/>
            <w:shd w:val="clear" w:color="auto" w:fill="FFFFFF"/>
            <w:vAlign w:val="center"/>
          </w:tcPr>
          <w:p w14:paraId="027BCBDE" w14:textId="2AD77C2D" w:rsidR="00423E9A" w:rsidRDefault="00457F93"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423E9A" w:rsidRPr="003B3D10" w14:paraId="363BBB02" w14:textId="77777777" w:rsidTr="00BF0213">
        <w:tc>
          <w:tcPr>
            <w:tcW w:w="808" w:type="dxa"/>
            <w:shd w:val="clear" w:color="auto" w:fill="auto"/>
          </w:tcPr>
          <w:p w14:paraId="78D816AF" w14:textId="5334D710" w:rsidR="00423E9A" w:rsidRDefault="00423E9A"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19.5</w:t>
            </w:r>
          </w:p>
        </w:tc>
        <w:tc>
          <w:tcPr>
            <w:tcW w:w="11282" w:type="dxa"/>
            <w:shd w:val="clear" w:color="auto" w:fill="auto"/>
            <w:vAlign w:val="center"/>
          </w:tcPr>
          <w:p w14:paraId="14EB2E43" w14:textId="255A4F52" w:rsidR="00423E9A" w:rsidRDefault="00F1569C"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sidRPr="00F1569C">
              <w:rPr>
                <w:rFonts w:ascii="Arial" w:eastAsia="Batang" w:hAnsi="Arial" w:cs="Arial"/>
                <w:b/>
                <w:color w:val="auto"/>
                <w:sz w:val="18"/>
                <w:szCs w:val="18"/>
                <w:lang w:eastAsia="ar-SA"/>
              </w:rPr>
              <w:t>Study on MPS for IMS Messaging and SMS services</w:t>
            </w:r>
            <w:r>
              <w:rPr>
                <w:rFonts w:ascii="Arial" w:eastAsia="Batang" w:hAnsi="Arial" w:cs="Arial"/>
                <w:b/>
                <w:color w:val="auto"/>
                <w:sz w:val="18"/>
                <w:szCs w:val="18"/>
                <w:lang w:eastAsia="ar-SA"/>
              </w:rPr>
              <w:t xml:space="preserve"> (</w:t>
            </w:r>
            <w:r w:rsidRPr="00F1569C">
              <w:rPr>
                <w:rFonts w:ascii="Arial" w:eastAsia="Batang" w:hAnsi="Arial" w:cs="Arial"/>
                <w:b/>
                <w:color w:val="auto"/>
                <w:sz w:val="18"/>
                <w:szCs w:val="18"/>
                <w:lang w:eastAsia="ar-SA"/>
              </w:rPr>
              <w:t>FS_MPS4msg</w:t>
            </w:r>
            <w:r>
              <w:rPr>
                <w:rFonts w:ascii="Arial" w:eastAsia="Batang" w:hAnsi="Arial" w:cs="Arial"/>
                <w:b/>
                <w:color w:val="auto"/>
                <w:sz w:val="18"/>
                <w:szCs w:val="18"/>
                <w:lang w:eastAsia="ar-SA"/>
              </w:rPr>
              <w:t>)</w:t>
            </w:r>
          </w:p>
        </w:tc>
        <w:tc>
          <w:tcPr>
            <w:tcW w:w="1710" w:type="dxa"/>
            <w:shd w:val="clear" w:color="auto" w:fill="auto"/>
            <w:vAlign w:val="center"/>
          </w:tcPr>
          <w:p w14:paraId="1D5A8F64" w14:textId="2072724C" w:rsidR="00423E9A" w:rsidRDefault="00457F93"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0.5</w:t>
            </w:r>
          </w:p>
        </w:tc>
      </w:tr>
      <w:tr w:rsidR="00DA1B70" w:rsidRPr="003B3D10" w14:paraId="0A9789F9" w14:textId="77777777" w:rsidTr="00BF0213">
        <w:tc>
          <w:tcPr>
            <w:tcW w:w="808" w:type="dxa"/>
            <w:shd w:val="clear" w:color="auto" w:fill="auto"/>
          </w:tcPr>
          <w:p w14:paraId="62415D4C" w14:textId="3D99CB3D" w:rsidR="00DA1B70" w:rsidRDefault="00DA1B70"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19.6</w:t>
            </w:r>
          </w:p>
        </w:tc>
        <w:tc>
          <w:tcPr>
            <w:tcW w:w="11282" w:type="dxa"/>
            <w:shd w:val="clear" w:color="auto" w:fill="auto"/>
            <w:vAlign w:val="center"/>
          </w:tcPr>
          <w:p w14:paraId="00A50C12" w14:textId="7B2F985F" w:rsidR="00DA1B70" w:rsidRPr="00F1569C" w:rsidRDefault="00DA1B70"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sidRPr="00DA1B70">
              <w:rPr>
                <w:rFonts w:ascii="Arial" w:eastAsia="Batang" w:hAnsi="Arial" w:cs="Arial"/>
                <w:b/>
                <w:color w:val="auto"/>
                <w:sz w:val="18"/>
                <w:szCs w:val="18"/>
                <w:lang w:eastAsia="ar-SA"/>
              </w:rPr>
              <w:t>Study on Architecture Enhancements for Vehicle Mounted Relays Phase 2</w:t>
            </w:r>
            <w:r>
              <w:rPr>
                <w:rFonts w:ascii="Arial" w:eastAsia="Batang" w:hAnsi="Arial" w:cs="Arial"/>
                <w:b/>
                <w:color w:val="auto"/>
                <w:sz w:val="18"/>
                <w:szCs w:val="18"/>
                <w:lang w:eastAsia="ar-SA"/>
              </w:rPr>
              <w:t xml:space="preserve"> (FS_VMR_Ph2)</w:t>
            </w:r>
          </w:p>
        </w:tc>
        <w:tc>
          <w:tcPr>
            <w:tcW w:w="1710" w:type="dxa"/>
            <w:shd w:val="clear" w:color="auto" w:fill="auto"/>
            <w:vAlign w:val="center"/>
          </w:tcPr>
          <w:p w14:paraId="56CCD1C0" w14:textId="61979F6E" w:rsidR="00DA1B70" w:rsidRDefault="00457F93"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0.5</w:t>
            </w:r>
          </w:p>
        </w:tc>
      </w:tr>
      <w:tr w:rsidR="00DA1B70" w:rsidRPr="003B3D10" w14:paraId="4D187052" w14:textId="77777777" w:rsidTr="00BF0213">
        <w:tc>
          <w:tcPr>
            <w:tcW w:w="808" w:type="dxa"/>
            <w:shd w:val="clear" w:color="auto" w:fill="auto"/>
          </w:tcPr>
          <w:p w14:paraId="3631B9AC" w14:textId="5016A7A5" w:rsidR="00DA1B70" w:rsidRDefault="00DA1B70"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19.7</w:t>
            </w:r>
          </w:p>
        </w:tc>
        <w:tc>
          <w:tcPr>
            <w:tcW w:w="11282" w:type="dxa"/>
            <w:shd w:val="clear" w:color="auto" w:fill="auto"/>
            <w:vAlign w:val="center"/>
          </w:tcPr>
          <w:p w14:paraId="2CACCE48" w14:textId="555009AF" w:rsidR="00DA1B70" w:rsidRPr="00F1569C" w:rsidRDefault="00F442BE"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sidRPr="00F442BE">
              <w:rPr>
                <w:rFonts w:ascii="Arial" w:eastAsia="Batang" w:hAnsi="Arial" w:cs="Arial"/>
                <w:b/>
                <w:color w:val="auto"/>
                <w:sz w:val="18"/>
                <w:szCs w:val="18"/>
                <w:lang w:eastAsia="ar-SA"/>
              </w:rPr>
              <w:t xml:space="preserve">Study on System Enhancement for Proximity-based Services in 5GS - Phase 3 </w:t>
            </w:r>
            <w:r>
              <w:rPr>
                <w:rFonts w:ascii="Arial" w:eastAsia="Batang" w:hAnsi="Arial" w:cs="Arial"/>
                <w:b/>
                <w:color w:val="auto"/>
                <w:sz w:val="18"/>
                <w:szCs w:val="18"/>
                <w:lang w:eastAsia="ar-SA"/>
              </w:rPr>
              <w:t>(</w:t>
            </w:r>
            <w:r w:rsidRPr="00F442BE">
              <w:rPr>
                <w:rFonts w:ascii="Arial" w:eastAsia="Batang" w:hAnsi="Arial" w:cs="Arial"/>
                <w:b/>
                <w:color w:val="auto"/>
                <w:sz w:val="18"/>
                <w:szCs w:val="18"/>
                <w:lang w:eastAsia="ar-SA"/>
              </w:rPr>
              <w:t>FS_5G_ProSe_Ph3</w:t>
            </w:r>
            <w:r>
              <w:rPr>
                <w:rFonts w:ascii="Arial" w:eastAsia="Batang" w:hAnsi="Arial" w:cs="Arial"/>
                <w:b/>
                <w:color w:val="auto"/>
                <w:sz w:val="18"/>
                <w:szCs w:val="18"/>
                <w:lang w:eastAsia="ar-SA"/>
              </w:rPr>
              <w:t>)</w:t>
            </w:r>
          </w:p>
        </w:tc>
        <w:tc>
          <w:tcPr>
            <w:tcW w:w="1710" w:type="dxa"/>
            <w:shd w:val="clear" w:color="auto" w:fill="auto"/>
            <w:vAlign w:val="center"/>
          </w:tcPr>
          <w:p w14:paraId="7C726EFA" w14:textId="10CC264A" w:rsidR="00DA1B70" w:rsidRDefault="00457F93"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0.5</w:t>
            </w:r>
          </w:p>
        </w:tc>
      </w:tr>
      <w:tr w:rsidR="00F442BE" w:rsidRPr="003B3D10" w14:paraId="09D35998" w14:textId="77777777" w:rsidTr="00942811">
        <w:tc>
          <w:tcPr>
            <w:tcW w:w="808" w:type="dxa"/>
            <w:shd w:val="clear" w:color="auto" w:fill="auto"/>
          </w:tcPr>
          <w:p w14:paraId="7012AB28" w14:textId="102A3F88" w:rsidR="00F442BE" w:rsidRDefault="00F442BE" w:rsidP="00F442B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19.8</w:t>
            </w:r>
          </w:p>
        </w:tc>
        <w:tc>
          <w:tcPr>
            <w:tcW w:w="11282" w:type="dxa"/>
            <w:shd w:val="clear" w:color="auto" w:fill="auto"/>
          </w:tcPr>
          <w:p w14:paraId="173D022A" w14:textId="3553BD90" w:rsidR="00F442BE" w:rsidRPr="00F1569C" w:rsidRDefault="008B3494" w:rsidP="00F442BE">
            <w:pPr>
              <w:suppressAutoHyphens/>
              <w:overflowPunct/>
              <w:autoSpaceDE/>
              <w:autoSpaceDN/>
              <w:adjustRightInd/>
              <w:spacing w:after="120"/>
              <w:textAlignment w:val="auto"/>
              <w:rPr>
                <w:rFonts w:ascii="Arial" w:eastAsia="Batang" w:hAnsi="Arial" w:cs="Arial"/>
                <w:b/>
                <w:color w:val="auto"/>
                <w:sz w:val="18"/>
                <w:szCs w:val="18"/>
                <w:lang w:eastAsia="ar-SA"/>
              </w:rPr>
            </w:pPr>
            <w:r w:rsidRPr="008B3494">
              <w:rPr>
                <w:rFonts w:ascii="Arial" w:eastAsia="Batang" w:hAnsi="Arial" w:cs="Arial"/>
                <w:b/>
                <w:color w:val="auto"/>
                <w:sz w:val="18"/>
                <w:szCs w:val="18"/>
                <w:lang w:eastAsia="ar-SA"/>
              </w:rPr>
              <w:t xml:space="preserve">Study on User Identities and Authentication Architecture </w:t>
            </w:r>
            <w:r>
              <w:rPr>
                <w:rFonts w:ascii="Arial" w:eastAsia="Batang" w:hAnsi="Arial" w:cs="Arial"/>
                <w:b/>
                <w:color w:val="auto"/>
                <w:sz w:val="18"/>
                <w:szCs w:val="18"/>
                <w:lang w:eastAsia="ar-SA"/>
              </w:rPr>
              <w:t>(</w:t>
            </w:r>
            <w:r w:rsidR="00F442BE" w:rsidRPr="00F442BE">
              <w:rPr>
                <w:rFonts w:ascii="Arial" w:eastAsia="Batang" w:hAnsi="Arial" w:cs="Arial"/>
                <w:b/>
                <w:color w:val="auto"/>
                <w:sz w:val="18"/>
                <w:szCs w:val="18"/>
                <w:lang w:eastAsia="ar-SA"/>
              </w:rPr>
              <w:t>FS_UIA_ARC</w:t>
            </w:r>
            <w:r>
              <w:rPr>
                <w:rFonts w:ascii="Arial" w:eastAsia="Batang" w:hAnsi="Arial" w:cs="Arial"/>
                <w:b/>
                <w:color w:val="auto"/>
                <w:sz w:val="18"/>
                <w:szCs w:val="18"/>
                <w:lang w:eastAsia="ar-SA"/>
              </w:rPr>
              <w:t>)</w:t>
            </w:r>
          </w:p>
        </w:tc>
        <w:tc>
          <w:tcPr>
            <w:tcW w:w="1710" w:type="dxa"/>
            <w:shd w:val="clear" w:color="auto" w:fill="auto"/>
            <w:vAlign w:val="center"/>
          </w:tcPr>
          <w:p w14:paraId="1A88B6A3" w14:textId="1C29EF89" w:rsidR="00F442BE" w:rsidRDefault="0030564F" w:rsidP="00F442BE">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0.5</w:t>
            </w:r>
          </w:p>
        </w:tc>
      </w:tr>
      <w:tr w:rsidR="00F442BE" w:rsidRPr="003B3D10" w14:paraId="61D2CB9A" w14:textId="77777777" w:rsidTr="00942811">
        <w:tc>
          <w:tcPr>
            <w:tcW w:w="808" w:type="dxa"/>
            <w:shd w:val="clear" w:color="auto" w:fill="auto"/>
          </w:tcPr>
          <w:p w14:paraId="6781C977" w14:textId="3FD40F09" w:rsidR="00F442BE" w:rsidRDefault="00F442BE" w:rsidP="00F442B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19.9</w:t>
            </w:r>
          </w:p>
        </w:tc>
        <w:tc>
          <w:tcPr>
            <w:tcW w:w="11282" w:type="dxa"/>
            <w:shd w:val="clear" w:color="auto" w:fill="auto"/>
          </w:tcPr>
          <w:p w14:paraId="791ABA83" w14:textId="534EA059" w:rsidR="00F442BE" w:rsidRPr="00F1569C" w:rsidRDefault="009F027E" w:rsidP="00F442BE">
            <w:pPr>
              <w:suppressAutoHyphens/>
              <w:overflowPunct/>
              <w:autoSpaceDE/>
              <w:autoSpaceDN/>
              <w:adjustRightInd/>
              <w:spacing w:after="120"/>
              <w:textAlignment w:val="auto"/>
              <w:rPr>
                <w:rFonts w:ascii="Arial" w:eastAsia="Batang" w:hAnsi="Arial" w:cs="Arial"/>
                <w:b/>
                <w:color w:val="auto"/>
                <w:sz w:val="18"/>
                <w:szCs w:val="18"/>
                <w:lang w:eastAsia="ar-SA"/>
              </w:rPr>
            </w:pPr>
            <w:r w:rsidRPr="009F027E">
              <w:rPr>
                <w:rFonts w:ascii="Arial" w:eastAsia="Batang" w:hAnsi="Arial" w:cs="Arial"/>
                <w:b/>
                <w:color w:val="auto"/>
                <w:sz w:val="18"/>
                <w:szCs w:val="18"/>
                <w:lang w:eastAsia="ar-SA"/>
              </w:rPr>
              <w:t xml:space="preserve">Study on Enhancement of support for Edge Computing in 5G Core network — phase 3 </w:t>
            </w:r>
            <w:r>
              <w:rPr>
                <w:rFonts w:ascii="Arial" w:eastAsia="Batang" w:hAnsi="Arial" w:cs="Arial"/>
                <w:b/>
                <w:color w:val="auto"/>
                <w:sz w:val="18"/>
                <w:szCs w:val="18"/>
                <w:lang w:eastAsia="ar-SA"/>
              </w:rPr>
              <w:t>(</w:t>
            </w:r>
            <w:r w:rsidR="00F442BE" w:rsidRPr="00F442BE">
              <w:rPr>
                <w:rFonts w:ascii="Arial" w:eastAsia="Batang" w:hAnsi="Arial" w:cs="Arial"/>
                <w:b/>
                <w:color w:val="auto"/>
                <w:sz w:val="18"/>
                <w:szCs w:val="18"/>
                <w:lang w:eastAsia="ar-SA"/>
              </w:rPr>
              <w:t>FS_eEDGE_5GC_ph3</w:t>
            </w:r>
            <w:r>
              <w:rPr>
                <w:rFonts w:ascii="Arial" w:eastAsia="Batang" w:hAnsi="Arial" w:cs="Arial"/>
                <w:b/>
                <w:color w:val="auto"/>
                <w:sz w:val="18"/>
                <w:szCs w:val="18"/>
                <w:lang w:eastAsia="ar-SA"/>
              </w:rPr>
              <w:t>)</w:t>
            </w:r>
          </w:p>
        </w:tc>
        <w:tc>
          <w:tcPr>
            <w:tcW w:w="1710" w:type="dxa"/>
            <w:shd w:val="clear" w:color="auto" w:fill="auto"/>
            <w:vAlign w:val="center"/>
          </w:tcPr>
          <w:p w14:paraId="11721D18" w14:textId="47D19DFD" w:rsidR="00F442BE" w:rsidRDefault="0030564F" w:rsidP="00F442BE">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0.5</w:t>
            </w:r>
          </w:p>
        </w:tc>
      </w:tr>
      <w:tr w:rsidR="00F442BE" w:rsidRPr="003B3D10" w14:paraId="4A24597C" w14:textId="77777777" w:rsidTr="00942811">
        <w:tc>
          <w:tcPr>
            <w:tcW w:w="808" w:type="dxa"/>
            <w:shd w:val="clear" w:color="auto" w:fill="auto"/>
          </w:tcPr>
          <w:p w14:paraId="56A033F4" w14:textId="4551A2D0" w:rsidR="00F442BE" w:rsidRDefault="00F442BE" w:rsidP="00F442B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19.10</w:t>
            </w:r>
          </w:p>
        </w:tc>
        <w:tc>
          <w:tcPr>
            <w:tcW w:w="11282" w:type="dxa"/>
            <w:shd w:val="clear" w:color="auto" w:fill="auto"/>
          </w:tcPr>
          <w:p w14:paraId="5AF5FC6B" w14:textId="3289C310" w:rsidR="00F442BE" w:rsidRPr="00F1569C" w:rsidRDefault="009F027E" w:rsidP="00F442BE">
            <w:pPr>
              <w:suppressAutoHyphens/>
              <w:overflowPunct/>
              <w:autoSpaceDE/>
              <w:autoSpaceDN/>
              <w:adjustRightInd/>
              <w:spacing w:after="120"/>
              <w:textAlignment w:val="auto"/>
              <w:rPr>
                <w:rFonts w:ascii="Arial" w:eastAsia="Batang" w:hAnsi="Arial" w:cs="Arial"/>
                <w:b/>
                <w:color w:val="auto"/>
                <w:sz w:val="18"/>
                <w:szCs w:val="18"/>
                <w:lang w:eastAsia="ar-SA"/>
              </w:rPr>
            </w:pPr>
            <w:r w:rsidRPr="009F027E">
              <w:rPr>
                <w:rFonts w:ascii="Arial" w:eastAsia="Batang" w:hAnsi="Arial" w:cs="Arial"/>
                <w:b/>
                <w:color w:val="auto"/>
                <w:sz w:val="18"/>
                <w:szCs w:val="18"/>
                <w:lang w:eastAsia="ar-SA"/>
              </w:rPr>
              <w:t xml:space="preserve">Study on Phase 3 for UAS, UAV and UAM </w:t>
            </w:r>
            <w:r>
              <w:rPr>
                <w:rFonts w:ascii="Arial" w:eastAsia="Batang" w:hAnsi="Arial" w:cs="Arial"/>
                <w:b/>
                <w:color w:val="auto"/>
                <w:sz w:val="18"/>
                <w:szCs w:val="18"/>
                <w:lang w:eastAsia="ar-SA"/>
              </w:rPr>
              <w:t>(</w:t>
            </w:r>
            <w:r w:rsidR="00F442BE" w:rsidRPr="00F442BE">
              <w:rPr>
                <w:rFonts w:ascii="Arial" w:eastAsia="Batang" w:hAnsi="Arial" w:cs="Arial"/>
                <w:b/>
                <w:color w:val="auto"/>
                <w:sz w:val="18"/>
                <w:szCs w:val="18"/>
                <w:lang w:eastAsia="ar-SA"/>
              </w:rPr>
              <w:t>FS_UAS_Ph3</w:t>
            </w:r>
            <w:r>
              <w:rPr>
                <w:rFonts w:ascii="Arial" w:eastAsia="Batang" w:hAnsi="Arial" w:cs="Arial"/>
                <w:b/>
                <w:color w:val="auto"/>
                <w:sz w:val="18"/>
                <w:szCs w:val="18"/>
                <w:lang w:eastAsia="ar-SA"/>
              </w:rPr>
              <w:t>)</w:t>
            </w:r>
          </w:p>
        </w:tc>
        <w:tc>
          <w:tcPr>
            <w:tcW w:w="1710" w:type="dxa"/>
            <w:shd w:val="clear" w:color="auto" w:fill="auto"/>
            <w:vAlign w:val="center"/>
          </w:tcPr>
          <w:p w14:paraId="29E17A7A" w14:textId="7C29441A" w:rsidR="00F442BE" w:rsidRDefault="00457F93" w:rsidP="00F442BE">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0.5</w:t>
            </w:r>
          </w:p>
        </w:tc>
      </w:tr>
      <w:tr w:rsidR="00F442BE" w:rsidRPr="003B3D10" w14:paraId="5F33B916" w14:textId="77777777" w:rsidTr="00942811">
        <w:tc>
          <w:tcPr>
            <w:tcW w:w="808" w:type="dxa"/>
            <w:shd w:val="clear" w:color="auto" w:fill="auto"/>
          </w:tcPr>
          <w:p w14:paraId="5FAD2B52" w14:textId="183CAA9E" w:rsidR="00F442BE" w:rsidRDefault="00F442BE" w:rsidP="00F442B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19.11</w:t>
            </w:r>
          </w:p>
        </w:tc>
        <w:tc>
          <w:tcPr>
            <w:tcW w:w="11282" w:type="dxa"/>
            <w:shd w:val="clear" w:color="auto" w:fill="auto"/>
          </w:tcPr>
          <w:p w14:paraId="1163CD0C" w14:textId="7DC2D3E6" w:rsidR="00F442BE" w:rsidRPr="00F1569C" w:rsidRDefault="007F727B" w:rsidP="00F442BE">
            <w:pPr>
              <w:suppressAutoHyphens/>
              <w:overflowPunct/>
              <w:autoSpaceDE/>
              <w:autoSpaceDN/>
              <w:adjustRightInd/>
              <w:spacing w:after="120"/>
              <w:textAlignment w:val="auto"/>
              <w:rPr>
                <w:rFonts w:ascii="Arial" w:eastAsia="Batang" w:hAnsi="Arial" w:cs="Arial"/>
                <w:b/>
                <w:color w:val="auto"/>
                <w:sz w:val="18"/>
                <w:szCs w:val="18"/>
                <w:lang w:eastAsia="ar-SA"/>
              </w:rPr>
            </w:pPr>
            <w:r w:rsidRPr="007F727B">
              <w:rPr>
                <w:rFonts w:ascii="Arial" w:eastAsia="Batang" w:hAnsi="Arial" w:cs="Arial"/>
                <w:b/>
                <w:color w:val="auto"/>
                <w:sz w:val="18"/>
                <w:szCs w:val="18"/>
                <w:lang w:eastAsia="ar-SA"/>
              </w:rPr>
              <w:t xml:space="preserve">Study on UPF enhancement for Exposure And SBA Phase 2 </w:t>
            </w:r>
            <w:r>
              <w:rPr>
                <w:rFonts w:ascii="Arial" w:eastAsia="Batang" w:hAnsi="Arial" w:cs="Arial"/>
                <w:b/>
                <w:color w:val="auto"/>
                <w:sz w:val="18"/>
                <w:szCs w:val="18"/>
                <w:lang w:eastAsia="ar-SA"/>
              </w:rPr>
              <w:t>(</w:t>
            </w:r>
            <w:r w:rsidR="00F442BE" w:rsidRPr="00F442BE">
              <w:rPr>
                <w:rFonts w:ascii="Arial" w:eastAsia="Batang" w:hAnsi="Arial" w:cs="Arial"/>
                <w:b/>
                <w:color w:val="auto"/>
                <w:sz w:val="18"/>
                <w:szCs w:val="18"/>
                <w:lang w:eastAsia="ar-SA"/>
              </w:rPr>
              <w:t>FS_UPEAS_Ph2</w:t>
            </w:r>
            <w:r>
              <w:rPr>
                <w:rFonts w:ascii="Arial" w:eastAsia="Batang" w:hAnsi="Arial" w:cs="Arial"/>
                <w:b/>
                <w:color w:val="auto"/>
                <w:sz w:val="18"/>
                <w:szCs w:val="18"/>
                <w:lang w:eastAsia="ar-SA"/>
              </w:rPr>
              <w:t>)</w:t>
            </w:r>
          </w:p>
        </w:tc>
        <w:tc>
          <w:tcPr>
            <w:tcW w:w="1710" w:type="dxa"/>
            <w:shd w:val="clear" w:color="auto" w:fill="auto"/>
            <w:vAlign w:val="center"/>
          </w:tcPr>
          <w:p w14:paraId="3CBDFA2F" w14:textId="26F7CBCB" w:rsidR="00F442BE" w:rsidRDefault="00B25CA3" w:rsidP="00F442BE">
            <w:pPr>
              <w:suppressAutoHyphens/>
              <w:overflowPunct/>
              <w:autoSpaceDE/>
              <w:autoSpaceDN/>
              <w:adjustRightInd/>
              <w:spacing w:after="120"/>
              <w:jc w:val="center"/>
              <w:textAlignment w:val="auto"/>
              <w:rPr>
                <w:rFonts w:ascii="Arial" w:eastAsia="Batang" w:hAnsi="Arial" w:cs="Arial"/>
                <w:b/>
                <w:color w:val="auto"/>
                <w:sz w:val="18"/>
                <w:szCs w:val="18"/>
                <w:lang w:eastAsia="ar-SA"/>
              </w:rPr>
            </w:pPr>
            <w:ins w:id="3" w:author="Andy Bennett" w:date="2024-01-04T11:05:00Z">
              <w:r>
                <w:rPr>
                  <w:rFonts w:ascii="Arial" w:eastAsia="Batang" w:hAnsi="Arial" w:cs="Arial"/>
                  <w:b/>
                  <w:color w:val="auto"/>
                  <w:sz w:val="18"/>
                  <w:szCs w:val="18"/>
                  <w:lang w:eastAsia="ar-SA"/>
                </w:rPr>
                <w:t>0.25</w:t>
              </w:r>
            </w:ins>
            <w:del w:id="4" w:author="Andy Bennett" w:date="2024-01-04T11:05:00Z">
              <w:r w:rsidR="00457F93" w:rsidDel="00B25CA3">
                <w:rPr>
                  <w:rFonts w:ascii="Arial" w:eastAsia="Batang" w:hAnsi="Arial" w:cs="Arial"/>
                  <w:b/>
                  <w:color w:val="auto"/>
                  <w:sz w:val="18"/>
                  <w:szCs w:val="18"/>
                  <w:lang w:eastAsia="ar-SA"/>
                </w:rPr>
                <w:delText>0.5</w:delText>
              </w:r>
            </w:del>
          </w:p>
        </w:tc>
      </w:tr>
      <w:tr w:rsidR="00F442BE" w:rsidRPr="003B3D10" w14:paraId="14A8511E" w14:textId="77777777" w:rsidTr="00942811">
        <w:tc>
          <w:tcPr>
            <w:tcW w:w="808" w:type="dxa"/>
            <w:shd w:val="clear" w:color="auto" w:fill="auto"/>
          </w:tcPr>
          <w:p w14:paraId="13B2F0D3" w14:textId="6A6A2425" w:rsidR="00F442BE" w:rsidRDefault="00F442BE" w:rsidP="00F442B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19.12</w:t>
            </w:r>
          </w:p>
        </w:tc>
        <w:tc>
          <w:tcPr>
            <w:tcW w:w="11282" w:type="dxa"/>
            <w:shd w:val="clear" w:color="auto" w:fill="auto"/>
          </w:tcPr>
          <w:p w14:paraId="52CD86B3" w14:textId="5FACB883" w:rsidR="00F442BE" w:rsidRPr="00F1569C" w:rsidRDefault="007F727B" w:rsidP="00F442BE">
            <w:pPr>
              <w:suppressAutoHyphens/>
              <w:overflowPunct/>
              <w:autoSpaceDE/>
              <w:autoSpaceDN/>
              <w:adjustRightInd/>
              <w:spacing w:after="120"/>
              <w:textAlignment w:val="auto"/>
              <w:rPr>
                <w:rFonts w:ascii="Arial" w:eastAsia="Batang" w:hAnsi="Arial" w:cs="Arial"/>
                <w:b/>
                <w:color w:val="auto"/>
                <w:sz w:val="18"/>
                <w:szCs w:val="18"/>
                <w:lang w:eastAsia="ar-SA"/>
              </w:rPr>
            </w:pPr>
            <w:r w:rsidRPr="007F727B">
              <w:rPr>
                <w:rFonts w:ascii="Arial" w:eastAsia="Batang" w:hAnsi="Arial" w:cs="Arial"/>
                <w:b/>
                <w:color w:val="auto"/>
                <w:sz w:val="18"/>
                <w:szCs w:val="18"/>
                <w:lang w:eastAsia="ar-SA"/>
              </w:rPr>
              <w:t xml:space="preserve">Study on System aspects of 5G NR Femto </w:t>
            </w:r>
            <w:r>
              <w:rPr>
                <w:rFonts w:ascii="Arial" w:eastAsia="Batang" w:hAnsi="Arial" w:cs="Arial"/>
                <w:b/>
                <w:color w:val="auto"/>
                <w:sz w:val="18"/>
                <w:szCs w:val="18"/>
                <w:lang w:eastAsia="ar-SA"/>
              </w:rPr>
              <w:t>(</w:t>
            </w:r>
            <w:r w:rsidR="00F442BE" w:rsidRPr="00F442BE">
              <w:rPr>
                <w:rFonts w:ascii="Arial" w:eastAsia="Batang" w:hAnsi="Arial" w:cs="Arial"/>
                <w:b/>
                <w:color w:val="auto"/>
                <w:sz w:val="18"/>
                <w:szCs w:val="18"/>
                <w:lang w:eastAsia="ar-SA"/>
              </w:rPr>
              <w:t>FS_5G_Femto</w:t>
            </w:r>
            <w:r>
              <w:rPr>
                <w:rFonts w:ascii="Arial" w:eastAsia="Batang" w:hAnsi="Arial" w:cs="Arial"/>
                <w:b/>
                <w:color w:val="auto"/>
                <w:sz w:val="18"/>
                <w:szCs w:val="18"/>
                <w:lang w:eastAsia="ar-SA"/>
              </w:rPr>
              <w:t>)</w:t>
            </w:r>
          </w:p>
        </w:tc>
        <w:tc>
          <w:tcPr>
            <w:tcW w:w="1710" w:type="dxa"/>
            <w:shd w:val="clear" w:color="auto" w:fill="auto"/>
            <w:vAlign w:val="center"/>
          </w:tcPr>
          <w:p w14:paraId="31B555C6" w14:textId="038EDCF2" w:rsidR="00F442BE" w:rsidRDefault="00457F93" w:rsidP="00F442BE">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0.5</w:t>
            </w:r>
          </w:p>
        </w:tc>
      </w:tr>
      <w:tr w:rsidR="00F442BE" w:rsidRPr="003B3D10" w14:paraId="4AB0FF70" w14:textId="77777777" w:rsidTr="00942811">
        <w:tc>
          <w:tcPr>
            <w:tcW w:w="808" w:type="dxa"/>
            <w:shd w:val="clear" w:color="auto" w:fill="auto"/>
          </w:tcPr>
          <w:p w14:paraId="1900CA5A" w14:textId="04F99ADA" w:rsidR="00F442BE" w:rsidRDefault="00F442BE" w:rsidP="00F442B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19.13</w:t>
            </w:r>
          </w:p>
        </w:tc>
        <w:tc>
          <w:tcPr>
            <w:tcW w:w="11282" w:type="dxa"/>
            <w:shd w:val="clear" w:color="auto" w:fill="auto"/>
          </w:tcPr>
          <w:p w14:paraId="4E5F97A4" w14:textId="1F303EE4" w:rsidR="00F442BE" w:rsidRPr="00F1569C" w:rsidRDefault="007F727B" w:rsidP="00F442BE">
            <w:pPr>
              <w:suppressAutoHyphens/>
              <w:overflowPunct/>
              <w:autoSpaceDE/>
              <w:autoSpaceDN/>
              <w:adjustRightInd/>
              <w:spacing w:after="120"/>
              <w:textAlignment w:val="auto"/>
              <w:rPr>
                <w:rFonts w:ascii="Arial" w:eastAsia="Batang" w:hAnsi="Arial" w:cs="Arial"/>
                <w:b/>
                <w:color w:val="auto"/>
                <w:sz w:val="18"/>
                <w:szCs w:val="18"/>
                <w:lang w:eastAsia="ar-SA"/>
              </w:rPr>
            </w:pPr>
            <w:r w:rsidRPr="007F727B">
              <w:rPr>
                <w:rFonts w:ascii="Arial" w:eastAsia="Batang" w:hAnsi="Arial" w:cs="Arial"/>
                <w:b/>
                <w:color w:val="auto"/>
                <w:sz w:val="18"/>
                <w:szCs w:val="18"/>
                <w:lang w:eastAsia="ar-SA"/>
              </w:rPr>
              <w:t xml:space="preserve">Study on Multi-Access (DualSteer and ATSSS_Ph4) </w:t>
            </w:r>
            <w:r>
              <w:rPr>
                <w:rFonts w:ascii="Arial" w:eastAsia="Batang" w:hAnsi="Arial" w:cs="Arial"/>
                <w:b/>
                <w:color w:val="auto"/>
                <w:sz w:val="18"/>
                <w:szCs w:val="18"/>
                <w:lang w:eastAsia="ar-SA"/>
              </w:rPr>
              <w:t>(</w:t>
            </w:r>
            <w:r w:rsidR="00F442BE" w:rsidRPr="00F442BE">
              <w:rPr>
                <w:rFonts w:ascii="Arial" w:eastAsia="Batang" w:hAnsi="Arial" w:cs="Arial"/>
                <w:b/>
                <w:color w:val="auto"/>
                <w:sz w:val="18"/>
                <w:szCs w:val="18"/>
                <w:lang w:eastAsia="ar-SA"/>
              </w:rPr>
              <w:t>FS_MASSS</w:t>
            </w:r>
            <w:r>
              <w:rPr>
                <w:rFonts w:ascii="Arial" w:eastAsia="Batang" w:hAnsi="Arial" w:cs="Arial"/>
                <w:b/>
                <w:color w:val="auto"/>
                <w:sz w:val="18"/>
                <w:szCs w:val="18"/>
                <w:lang w:eastAsia="ar-SA"/>
              </w:rPr>
              <w:t>)</w:t>
            </w:r>
          </w:p>
        </w:tc>
        <w:tc>
          <w:tcPr>
            <w:tcW w:w="1710" w:type="dxa"/>
            <w:shd w:val="clear" w:color="auto" w:fill="auto"/>
            <w:vAlign w:val="center"/>
          </w:tcPr>
          <w:p w14:paraId="44494A37" w14:textId="1D3590F3" w:rsidR="00F442BE" w:rsidRDefault="0030564F" w:rsidP="00F442BE">
            <w:pPr>
              <w:suppressAutoHyphens/>
              <w:overflowPunct/>
              <w:autoSpaceDE/>
              <w:autoSpaceDN/>
              <w:adjustRightInd/>
              <w:spacing w:after="120"/>
              <w:jc w:val="center"/>
              <w:textAlignment w:val="auto"/>
              <w:rPr>
                <w:rFonts w:ascii="Arial" w:eastAsia="Batang" w:hAnsi="Arial" w:cs="Arial"/>
                <w:b/>
                <w:color w:val="auto"/>
                <w:sz w:val="18"/>
                <w:szCs w:val="18"/>
                <w:lang w:eastAsia="ar-SA"/>
              </w:rPr>
            </w:pPr>
            <w:del w:id="5" w:author="Andy Bennett" w:date="2024-01-04T11:05:00Z">
              <w:r w:rsidDel="00B25CA3">
                <w:rPr>
                  <w:rFonts w:ascii="Arial" w:eastAsia="Batang" w:hAnsi="Arial" w:cs="Arial"/>
                  <w:b/>
                  <w:color w:val="auto"/>
                  <w:sz w:val="18"/>
                  <w:szCs w:val="18"/>
                  <w:lang w:eastAsia="ar-SA"/>
                </w:rPr>
                <w:delText>0</w:delText>
              </w:r>
              <w:r w:rsidR="00457F93" w:rsidDel="00B25CA3">
                <w:rPr>
                  <w:rFonts w:ascii="Arial" w:eastAsia="Batang" w:hAnsi="Arial" w:cs="Arial"/>
                  <w:b/>
                  <w:color w:val="auto"/>
                  <w:sz w:val="18"/>
                  <w:szCs w:val="18"/>
                  <w:lang w:eastAsia="ar-SA"/>
                </w:rPr>
                <w:delText>.5</w:delText>
              </w:r>
            </w:del>
            <w:ins w:id="6" w:author="Andy Bennett" w:date="2024-01-04T11:05:00Z">
              <w:r w:rsidR="00B25CA3">
                <w:rPr>
                  <w:rFonts w:ascii="Arial" w:eastAsia="Batang" w:hAnsi="Arial" w:cs="Arial"/>
                  <w:b/>
                  <w:color w:val="auto"/>
                  <w:sz w:val="18"/>
                  <w:szCs w:val="18"/>
                  <w:lang w:eastAsia="ar-SA"/>
                </w:rPr>
                <w:t>1</w:t>
              </w:r>
            </w:ins>
            <w:bookmarkStart w:id="7" w:name="_GoBack"/>
            <w:bookmarkEnd w:id="7"/>
          </w:p>
        </w:tc>
      </w:tr>
      <w:tr w:rsidR="00F442BE" w:rsidRPr="003B3D10" w14:paraId="6BE990D1" w14:textId="77777777" w:rsidTr="00942811">
        <w:tc>
          <w:tcPr>
            <w:tcW w:w="808" w:type="dxa"/>
            <w:shd w:val="clear" w:color="auto" w:fill="auto"/>
          </w:tcPr>
          <w:p w14:paraId="1C71226E" w14:textId="2E410810" w:rsidR="00F442BE" w:rsidRDefault="00F442BE" w:rsidP="00F442B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19.14</w:t>
            </w:r>
          </w:p>
        </w:tc>
        <w:tc>
          <w:tcPr>
            <w:tcW w:w="11282" w:type="dxa"/>
            <w:shd w:val="clear" w:color="auto" w:fill="auto"/>
          </w:tcPr>
          <w:p w14:paraId="3B4297D3" w14:textId="6A539B3F" w:rsidR="00F442BE" w:rsidRPr="00F1569C" w:rsidRDefault="007F727B" w:rsidP="00F442BE">
            <w:pPr>
              <w:suppressAutoHyphens/>
              <w:overflowPunct/>
              <w:autoSpaceDE/>
              <w:autoSpaceDN/>
              <w:adjustRightInd/>
              <w:spacing w:after="120"/>
              <w:textAlignment w:val="auto"/>
              <w:rPr>
                <w:rFonts w:ascii="Arial" w:eastAsia="Batang" w:hAnsi="Arial" w:cs="Arial"/>
                <w:b/>
                <w:color w:val="auto"/>
                <w:sz w:val="18"/>
                <w:szCs w:val="18"/>
                <w:lang w:eastAsia="ar-SA"/>
              </w:rPr>
            </w:pPr>
            <w:r w:rsidRPr="007F727B">
              <w:rPr>
                <w:rFonts w:ascii="Arial" w:eastAsia="Batang" w:hAnsi="Arial" w:cs="Arial"/>
                <w:b/>
                <w:color w:val="auto"/>
                <w:sz w:val="18"/>
                <w:szCs w:val="18"/>
                <w:lang w:eastAsia="ar-SA"/>
              </w:rPr>
              <w:t xml:space="preserve">Study on Architecture support of Ambient power-enabled Internet of Things </w:t>
            </w:r>
            <w:r>
              <w:rPr>
                <w:rFonts w:ascii="Arial" w:eastAsia="Batang" w:hAnsi="Arial" w:cs="Arial"/>
                <w:b/>
                <w:color w:val="auto"/>
                <w:sz w:val="18"/>
                <w:szCs w:val="18"/>
                <w:lang w:eastAsia="ar-SA"/>
              </w:rPr>
              <w:t>(</w:t>
            </w:r>
            <w:r w:rsidR="00F442BE" w:rsidRPr="00F442BE">
              <w:rPr>
                <w:rFonts w:ascii="Arial" w:eastAsia="Batang" w:hAnsi="Arial" w:cs="Arial"/>
                <w:b/>
                <w:color w:val="auto"/>
                <w:sz w:val="18"/>
                <w:szCs w:val="18"/>
                <w:lang w:eastAsia="ar-SA"/>
              </w:rPr>
              <w:t>FS_AmbientIoT</w:t>
            </w:r>
            <w:r>
              <w:rPr>
                <w:rFonts w:ascii="Arial" w:eastAsia="Batang" w:hAnsi="Arial" w:cs="Arial"/>
                <w:b/>
                <w:color w:val="auto"/>
                <w:sz w:val="18"/>
                <w:szCs w:val="18"/>
                <w:lang w:eastAsia="ar-SA"/>
              </w:rPr>
              <w:t>)</w:t>
            </w:r>
          </w:p>
        </w:tc>
        <w:tc>
          <w:tcPr>
            <w:tcW w:w="1710" w:type="dxa"/>
            <w:shd w:val="clear" w:color="auto" w:fill="auto"/>
            <w:vAlign w:val="center"/>
          </w:tcPr>
          <w:p w14:paraId="04C74688" w14:textId="42F56F42" w:rsidR="00F442BE" w:rsidRDefault="0030564F" w:rsidP="00F442BE">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r w:rsidR="00457F93">
              <w:rPr>
                <w:rFonts w:ascii="Arial" w:eastAsia="Batang" w:hAnsi="Arial" w:cs="Arial"/>
                <w:b/>
                <w:color w:val="auto"/>
                <w:sz w:val="18"/>
                <w:szCs w:val="18"/>
                <w:lang w:eastAsia="ar-SA"/>
              </w:rPr>
              <w:t>.5</w:t>
            </w:r>
          </w:p>
        </w:tc>
      </w:tr>
      <w:tr w:rsidR="00F442BE" w:rsidRPr="003B3D10" w14:paraId="768302E1" w14:textId="77777777" w:rsidTr="00942811">
        <w:tc>
          <w:tcPr>
            <w:tcW w:w="808" w:type="dxa"/>
            <w:shd w:val="clear" w:color="auto" w:fill="auto"/>
          </w:tcPr>
          <w:p w14:paraId="7BC071B5" w14:textId="0FDF197E" w:rsidR="00F442BE" w:rsidRDefault="00F442BE" w:rsidP="00F442B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19.15</w:t>
            </w:r>
          </w:p>
        </w:tc>
        <w:tc>
          <w:tcPr>
            <w:tcW w:w="11282" w:type="dxa"/>
            <w:shd w:val="clear" w:color="auto" w:fill="auto"/>
          </w:tcPr>
          <w:p w14:paraId="20D71EB9" w14:textId="1FA47C50" w:rsidR="00F442BE" w:rsidRPr="00F1569C" w:rsidRDefault="00D62024" w:rsidP="00F442BE">
            <w:pPr>
              <w:suppressAutoHyphens/>
              <w:overflowPunct/>
              <w:autoSpaceDE/>
              <w:autoSpaceDN/>
              <w:adjustRightInd/>
              <w:spacing w:after="120"/>
              <w:textAlignment w:val="auto"/>
              <w:rPr>
                <w:rFonts w:ascii="Arial" w:eastAsia="Batang" w:hAnsi="Arial" w:cs="Arial"/>
                <w:b/>
                <w:color w:val="auto"/>
                <w:sz w:val="18"/>
                <w:szCs w:val="18"/>
                <w:lang w:eastAsia="ar-SA"/>
              </w:rPr>
            </w:pPr>
            <w:r w:rsidRPr="00D62024">
              <w:rPr>
                <w:rFonts w:ascii="Arial" w:eastAsia="Batang" w:hAnsi="Arial" w:cs="Arial"/>
                <w:b/>
                <w:color w:val="auto"/>
                <w:sz w:val="18"/>
                <w:szCs w:val="18"/>
                <w:lang w:eastAsia="ar-SA"/>
              </w:rPr>
              <w:t xml:space="preserve">Core Network Enhanced Support for Artificial Intelligence (AI)/Machine Learning (ML) </w:t>
            </w:r>
            <w:r>
              <w:rPr>
                <w:rFonts w:ascii="Arial" w:eastAsia="Batang" w:hAnsi="Arial" w:cs="Arial"/>
                <w:b/>
                <w:color w:val="auto"/>
                <w:sz w:val="18"/>
                <w:szCs w:val="18"/>
                <w:lang w:eastAsia="ar-SA"/>
              </w:rPr>
              <w:t>(</w:t>
            </w:r>
            <w:r w:rsidR="00F442BE" w:rsidRPr="00F442BE">
              <w:rPr>
                <w:rFonts w:ascii="Arial" w:eastAsia="Batang" w:hAnsi="Arial" w:cs="Arial"/>
                <w:b/>
                <w:color w:val="auto"/>
                <w:sz w:val="18"/>
                <w:szCs w:val="18"/>
                <w:lang w:eastAsia="ar-SA"/>
              </w:rPr>
              <w:t>FS_AIML_CN</w:t>
            </w:r>
            <w:r>
              <w:rPr>
                <w:rFonts w:ascii="Arial" w:eastAsia="Batang" w:hAnsi="Arial" w:cs="Arial"/>
                <w:b/>
                <w:color w:val="auto"/>
                <w:sz w:val="18"/>
                <w:szCs w:val="18"/>
                <w:lang w:eastAsia="ar-SA"/>
              </w:rPr>
              <w:t>)</w:t>
            </w:r>
          </w:p>
        </w:tc>
        <w:tc>
          <w:tcPr>
            <w:tcW w:w="1710" w:type="dxa"/>
            <w:shd w:val="clear" w:color="auto" w:fill="auto"/>
            <w:vAlign w:val="center"/>
          </w:tcPr>
          <w:p w14:paraId="77C25D52" w14:textId="69E76ACD" w:rsidR="00F442BE" w:rsidRDefault="0030564F" w:rsidP="00F442BE">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0.5</w:t>
            </w:r>
          </w:p>
        </w:tc>
      </w:tr>
      <w:tr w:rsidR="00905A81" w:rsidRPr="003B3D10" w14:paraId="27AD77E5" w14:textId="77777777" w:rsidTr="00DF5F7C">
        <w:tc>
          <w:tcPr>
            <w:tcW w:w="808" w:type="dxa"/>
            <w:shd w:val="clear" w:color="auto" w:fill="92D050"/>
          </w:tcPr>
          <w:p w14:paraId="02E7E7B0" w14:textId="76FE3693" w:rsidR="00905A81" w:rsidRPr="003B3D10" w:rsidRDefault="00905A81"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p>
        </w:tc>
        <w:tc>
          <w:tcPr>
            <w:tcW w:w="12992" w:type="dxa"/>
            <w:gridSpan w:val="2"/>
            <w:shd w:val="clear" w:color="auto" w:fill="92D050"/>
          </w:tcPr>
          <w:p w14:paraId="15AFF700" w14:textId="77777777" w:rsidR="00905A81" w:rsidRPr="003B3D10" w:rsidRDefault="00905A81" w:rsidP="00905A81">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 xml:space="preserve">Project Planning and Management </w:t>
            </w:r>
          </w:p>
          <w:p w14:paraId="1AA366FD" w14:textId="77777777" w:rsidR="00905A81" w:rsidRPr="003B3D10" w:rsidRDefault="00905A81" w:rsidP="00905A81">
            <w:pPr>
              <w:suppressAutoHyphens/>
              <w:overflowPunct/>
              <w:autoSpaceDE/>
              <w:autoSpaceDN/>
              <w:adjustRightInd/>
              <w:spacing w:after="120"/>
              <w:ind w:left="405" w:hanging="405"/>
              <w:textAlignment w:val="auto"/>
              <w:rPr>
                <w:rFonts w:ascii="Arial" w:eastAsia="Batang" w:hAnsi="Arial" w:cs="Arial"/>
                <w:i/>
                <w:color w:val="FF0000"/>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r>
      <w:tr w:rsidR="00320252" w:rsidRPr="003B3D10" w14:paraId="6B751F10" w14:textId="77777777" w:rsidTr="00DF5F7C">
        <w:trPr>
          <w:trHeight w:val="395"/>
        </w:trPr>
        <w:tc>
          <w:tcPr>
            <w:tcW w:w="808" w:type="dxa"/>
            <w:shd w:val="clear" w:color="auto" w:fill="FFFFFF"/>
          </w:tcPr>
          <w:p w14:paraId="44DD5C24" w14:textId="0D333618" w:rsidR="00320252" w:rsidRPr="003B3D10" w:rsidRDefault="00320252" w:rsidP="0032025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.1</w:t>
            </w:r>
          </w:p>
        </w:tc>
        <w:tc>
          <w:tcPr>
            <w:tcW w:w="12992" w:type="dxa"/>
            <w:gridSpan w:val="2"/>
            <w:shd w:val="clear" w:color="auto" w:fill="FFFFFF"/>
          </w:tcPr>
          <w:p w14:paraId="7B24A3A5" w14:textId="65FC80CB" w:rsidR="00320252" w:rsidRPr="00F064F4" w:rsidRDefault="00320252" w:rsidP="003E6AC9">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New and </w:t>
            </w:r>
            <w:r w:rsidRPr="003B3D10">
              <w:rPr>
                <w:rFonts w:ascii="Arial" w:eastAsia="Batang" w:hAnsi="Arial" w:cs="Arial"/>
                <w:b/>
                <w:color w:val="auto"/>
                <w:sz w:val="18"/>
                <w:szCs w:val="18"/>
                <w:lang w:eastAsia="ar-SA"/>
              </w:rPr>
              <w:t xml:space="preserve">Revised </w:t>
            </w:r>
            <w:r>
              <w:rPr>
                <w:rFonts w:ascii="Arial" w:eastAsia="Batang" w:hAnsi="Arial" w:cs="Arial"/>
                <w:b/>
                <w:color w:val="auto"/>
                <w:sz w:val="18"/>
                <w:szCs w:val="18"/>
                <w:lang w:eastAsia="ar-SA"/>
              </w:rPr>
              <w:t>Study</w:t>
            </w:r>
            <w:r w:rsidR="00A102C2">
              <w:rPr>
                <w:rFonts w:ascii="Arial" w:eastAsia="Batang" w:hAnsi="Arial" w:cs="Arial"/>
                <w:b/>
                <w:color w:val="auto"/>
                <w:sz w:val="18"/>
                <w:szCs w:val="18"/>
                <w:lang w:eastAsia="ar-SA"/>
              </w:rPr>
              <w:t>/Work</w:t>
            </w:r>
            <w:r>
              <w:rPr>
                <w:rFonts w:ascii="Arial" w:eastAsia="Batang" w:hAnsi="Arial" w:cs="Arial"/>
                <w:b/>
                <w:color w:val="auto"/>
                <w:sz w:val="18"/>
                <w:szCs w:val="18"/>
                <w:lang w:eastAsia="ar-SA"/>
              </w:rPr>
              <w:t xml:space="preserve"> </w:t>
            </w:r>
            <w:r w:rsidRPr="003B3D10">
              <w:rPr>
                <w:rFonts w:ascii="Arial" w:eastAsia="Batang" w:hAnsi="Arial" w:cs="Arial"/>
                <w:b/>
                <w:color w:val="auto"/>
                <w:sz w:val="18"/>
                <w:szCs w:val="18"/>
                <w:lang w:eastAsia="ar-SA"/>
              </w:rPr>
              <w:t>Items</w:t>
            </w:r>
          </w:p>
        </w:tc>
      </w:tr>
      <w:tr w:rsidR="0021603D" w:rsidRPr="003B3D10" w14:paraId="7CC8C9BB" w14:textId="77777777" w:rsidTr="00DF5F7C">
        <w:trPr>
          <w:trHeight w:val="395"/>
        </w:trPr>
        <w:tc>
          <w:tcPr>
            <w:tcW w:w="808" w:type="dxa"/>
            <w:shd w:val="clear" w:color="auto" w:fill="FFFFFF"/>
          </w:tcPr>
          <w:p w14:paraId="6B3A6158" w14:textId="16DAE66D" w:rsidR="0021603D" w:rsidRDefault="0021603D" w:rsidP="0032025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30.2</w:t>
            </w:r>
          </w:p>
        </w:tc>
        <w:tc>
          <w:tcPr>
            <w:tcW w:w="12992" w:type="dxa"/>
            <w:gridSpan w:val="2"/>
            <w:shd w:val="clear" w:color="auto" w:fill="FFFFFF"/>
          </w:tcPr>
          <w:p w14:paraId="39B5569E" w14:textId="13E1C4FE" w:rsidR="0021603D" w:rsidRPr="00DA1B70" w:rsidRDefault="0021603D" w:rsidP="0032025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Proposals for TEI-19</w:t>
            </w:r>
          </w:p>
        </w:tc>
      </w:tr>
      <w:tr w:rsidR="00320252" w:rsidRPr="003B3D10" w14:paraId="7121B194" w14:textId="77777777" w:rsidTr="00DF5F7C">
        <w:trPr>
          <w:trHeight w:val="395"/>
        </w:trPr>
        <w:tc>
          <w:tcPr>
            <w:tcW w:w="808" w:type="dxa"/>
            <w:shd w:val="clear" w:color="auto" w:fill="FFFFFF"/>
          </w:tcPr>
          <w:p w14:paraId="0735A665" w14:textId="6E676580" w:rsidR="00320252" w:rsidRPr="003B3D10" w:rsidRDefault="00320252" w:rsidP="0032025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w:t>
            </w:r>
            <w:r w:rsidR="0021603D">
              <w:rPr>
                <w:rFonts w:ascii="Arial" w:eastAsia="Batang" w:hAnsi="Arial" w:cs="Arial"/>
                <w:b/>
                <w:color w:val="auto"/>
                <w:sz w:val="18"/>
                <w:szCs w:val="18"/>
                <w:lang w:eastAsia="ar-SA"/>
              </w:rPr>
              <w:t>3</w:t>
            </w:r>
          </w:p>
        </w:tc>
        <w:tc>
          <w:tcPr>
            <w:tcW w:w="12992" w:type="dxa"/>
            <w:gridSpan w:val="2"/>
            <w:shd w:val="clear" w:color="auto" w:fill="FFFFFF"/>
          </w:tcPr>
          <w:p w14:paraId="303D34A7" w14:textId="312F7874" w:rsidR="00320252" w:rsidRPr="00F064F4" w:rsidRDefault="00320252" w:rsidP="0032025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Rel-19 TR and TS </w:t>
            </w:r>
            <w:r w:rsidRPr="003B3D10">
              <w:rPr>
                <w:rFonts w:ascii="Arial" w:eastAsia="Batang" w:hAnsi="Arial" w:cs="Arial"/>
                <w:b/>
                <w:color w:val="auto"/>
                <w:sz w:val="18"/>
                <w:szCs w:val="18"/>
                <w:lang w:eastAsia="ar-SA"/>
              </w:rPr>
              <w:t>Cover sheets</w:t>
            </w:r>
          </w:p>
        </w:tc>
      </w:tr>
      <w:tr w:rsidR="00320252" w:rsidRPr="003B3D10" w14:paraId="26F2D6FF" w14:textId="77777777" w:rsidTr="00DF5F7C">
        <w:trPr>
          <w:trHeight w:val="395"/>
        </w:trPr>
        <w:tc>
          <w:tcPr>
            <w:tcW w:w="808" w:type="dxa"/>
            <w:shd w:val="clear" w:color="auto" w:fill="FFFFFF"/>
          </w:tcPr>
          <w:p w14:paraId="1B4B5F11" w14:textId="18ABB956" w:rsidR="00320252" w:rsidRDefault="00320252" w:rsidP="0032025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w:t>
            </w:r>
            <w:r w:rsidR="0021603D">
              <w:rPr>
                <w:rFonts w:ascii="Arial" w:eastAsia="Batang" w:hAnsi="Arial" w:cs="Arial"/>
                <w:b/>
                <w:color w:val="auto"/>
                <w:sz w:val="18"/>
                <w:szCs w:val="18"/>
                <w:lang w:eastAsia="ar-SA"/>
              </w:rPr>
              <w:t>4</w:t>
            </w:r>
          </w:p>
        </w:tc>
        <w:tc>
          <w:tcPr>
            <w:tcW w:w="12992" w:type="dxa"/>
            <w:gridSpan w:val="2"/>
            <w:shd w:val="clear" w:color="auto" w:fill="FFFFFF"/>
          </w:tcPr>
          <w:p w14:paraId="305DDE31" w14:textId="77777777" w:rsidR="00320252" w:rsidRDefault="00320252" w:rsidP="0032025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Rel-18 WID Status Reports</w:t>
            </w:r>
            <w:r w:rsidRPr="003B3D10">
              <w:rPr>
                <w:rFonts w:ascii="Arial" w:eastAsia="Batang" w:hAnsi="Arial" w:cs="Arial"/>
                <w:b/>
                <w:color w:val="auto"/>
                <w:sz w:val="18"/>
                <w:szCs w:val="18"/>
                <w:lang w:eastAsia="ar-SA"/>
              </w:rPr>
              <w:t xml:space="preserve"> </w:t>
            </w:r>
          </w:p>
          <w:p w14:paraId="358ABFF4" w14:textId="1C21C763" w:rsidR="00320252" w:rsidRDefault="00320252" w:rsidP="00320252">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i/>
                <w:color w:val="FF0000"/>
                <w:sz w:val="18"/>
                <w:szCs w:val="18"/>
                <w:lang w:eastAsia="ar-SA"/>
              </w:rPr>
              <w:t>(</w:t>
            </w:r>
            <w:r>
              <w:rPr>
                <w:rFonts w:ascii="Arial" w:eastAsia="Batang" w:hAnsi="Arial" w:cs="Arial"/>
                <w:i/>
                <w:color w:val="FF0000"/>
                <w:sz w:val="18"/>
                <w:szCs w:val="18"/>
                <w:lang w:eastAsia="ar-SA"/>
              </w:rPr>
              <w:t>TD# for the status report will be allocated during the meeting</w:t>
            </w:r>
            <w:r w:rsidRPr="003B3D10">
              <w:rPr>
                <w:rFonts w:ascii="Arial" w:eastAsia="Batang" w:hAnsi="Arial" w:cs="Arial"/>
                <w:i/>
                <w:color w:val="FF0000"/>
                <w:sz w:val="18"/>
                <w:szCs w:val="18"/>
                <w:lang w:eastAsia="ar-SA"/>
              </w:rPr>
              <w:t>)</w:t>
            </w:r>
          </w:p>
        </w:tc>
      </w:tr>
      <w:tr w:rsidR="00320252" w:rsidRPr="003B3D10" w14:paraId="271BC4C2" w14:textId="77777777" w:rsidTr="00DF5F7C">
        <w:trPr>
          <w:trHeight w:val="395"/>
        </w:trPr>
        <w:tc>
          <w:tcPr>
            <w:tcW w:w="808" w:type="dxa"/>
            <w:shd w:val="clear" w:color="auto" w:fill="FFFFFF"/>
          </w:tcPr>
          <w:p w14:paraId="34A6750D" w14:textId="6D690048" w:rsidR="00320252" w:rsidRPr="003B3D10" w:rsidRDefault="00320252" w:rsidP="0032025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w:t>
            </w:r>
            <w:r w:rsidR="0021603D">
              <w:rPr>
                <w:rFonts w:ascii="Arial" w:eastAsia="Batang" w:hAnsi="Arial" w:cs="Arial"/>
                <w:b/>
                <w:color w:val="auto"/>
                <w:sz w:val="18"/>
                <w:szCs w:val="18"/>
                <w:lang w:eastAsia="ar-SA"/>
              </w:rPr>
              <w:t>5</w:t>
            </w:r>
          </w:p>
        </w:tc>
        <w:tc>
          <w:tcPr>
            <w:tcW w:w="12992" w:type="dxa"/>
            <w:gridSpan w:val="2"/>
            <w:shd w:val="clear" w:color="auto" w:fill="FFFFFF"/>
          </w:tcPr>
          <w:p w14:paraId="5D3B3D10" w14:textId="560D294E" w:rsidR="00320252" w:rsidRDefault="00320252" w:rsidP="0032025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Rel-19 WID Status Reports</w:t>
            </w:r>
            <w:r w:rsidRPr="003B3D10">
              <w:rPr>
                <w:rFonts w:ascii="Arial" w:eastAsia="Batang" w:hAnsi="Arial" w:cs="Arial"/>
                <w:b/>
                <w:color w:val="auto"/>
                <w:sz w:val="18"/>
                <w:szCs w:val="18"/>
                <w:lang w:eastAsia="ar-SA"/>
              </w:rPr>
              <w:t xml:space="preserve"> </w:t>
            </w:r>
          </w:p>
          <w:p w14:paraId="24A1843B" w14:textId="44A283DA" w:rsidR="00320252" w:rsidRPr="00F064F4" w:rsidRDefault="00320252" w:rsidP="00320252">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i/>
                <w:color w:val="FF0000"/>
                <w:sz w:val="18"/>
                <w:szCs w:val="18"/>
                <w:lang w:eastAsia="ar-SA"/>
              </w:rPr>
              <w:t>(</w:t>
            </w:r>
            <w:r>
              <w:rPr>
                <w:rFonts w:ascii="Arial" w:eastAsia="Batang" w:hAnsi="Arial" w:cs="Arial"/>
                <w:i/>
                <w:color w:val="FF0000"/>
                <w:sz w:val="18"/>
                <w:szCs w:val="18"/>
                <w:lang w:eastAsia="ar-SA"/>
              </w:rPr>
              <w:t>TD# for the status report will be allocated during the meeting</w:t>
            </w:r>
            <w:r w:rsidRPr="003B3D10">
              <w:rPr>
                <w:rFonts w:ascii="Arial" w:eastAsia="Batang" w:hAnsi="Arial" w:cs="Arial"/>
                <w:i/>
                <w:color w:val="FF0000"/>
                <w:sz w:val="18"/>
                <w:szCs w:val="18"/>
                <w:lang w:eastAsia="ar-SA"/>
              </w:rPr>
              <w:t>)</w:t>
            </w:r>
          </w:p>
        </w:tc>
      </w:tr>
      <w:tr w:rsidR="00320252" w:rsidRPr="003B3D10" w14:paraId="500A0253" w14:textId="77777777" w:rsidTr="00DF5F7C">
        <w:trPr>
          <w:trHeight w:val="413"/>
        </w:trPr>
        <w:tc>
          <w:tcPr>
            <w:tcW w:w="808" w:type="dxa"/>
            <w:shd w:val="clear" w:color="auto" w:fill="auto"/>
          </w:tcPr>
          <w:p w14:paraId="442C04EB" w14:textId="6329CB69" w:rsidR="00320252" w:rsidRPr="003B3D10" w:rsidRDefault="00320252" w:rsidP="0032025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w:t>
            </w:r>
            <w:r w:rsidR="0021603D">
              <w:rPr>
                <w:rFonts w:ascii="Arial" w:eastAsia="Batang" w:hAnsi="Arial" w:cs="Arial"/>
                <w:b/>
                <w:color w:val="auto"/>
                <w:sz w:val="18"/>
                <w:szCs w:val="18"/>
                <w:lang w:eastAsia="ar-SA"/>
              </w:rPr>
              <w:t>6</w:t>
            </w:r>
          </w:p>
        </w:tc>
        <w:tc>
          <w:tcPr>
            <w:tcW w:w="12992" w:type="dxa"/>
            <w:gridSpan w:val="2"/>
            <w:shd w:val="clear" w:color="auto" w:fill="auto"/>
          </w:tcPr>
          <w:p w14:paraId="67C574B9" w14:textId="77777777" w:rsidR="00320252" w:rsidRPr="0039258E" w:rsidRDefault="00320252" w:rsidP="00320252">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Review of the Work Plan</w:t>
            </w:r>
          </w:p>
        </w:tc>
      </w:tr>
      <w:tr w:rsidR="00320252" w:rsidRPr="003B3D10" w14:paraId="4191C8B0" w14:textId="77777777" w:rsidTr="00DF5F7C">
        <w:tc>
          <w:tcPr>
            <w:tcW w:w="808" w:type="dxa"/>
            <w:shd w:val="clear" w:color="auto" w:fill="FFFFFF"/>
          </w:tcPr>
          <w:p w14:paraId="2B08190C" w14:textId="626CEAA9" w:rsidR="00320252" w:rsidRPr="003B3D10" w:rsidRDefault="00320252" w:rsidP="0032025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w:t>
            </w:r>
            <w:r w:rsidR="0021603D">
              <w:rPr>
                <w:rFonts w:ascii="Arial" w:eastAsia="Batang" w:hAnsi="Arial" w:cs="Arial"/>
                <w:b/>
                <w:color w:val="auto"/>
                <w:sz w:val="18"/>
                <w:szCs w:val="18"/>
                <w:lang w:eastAsia="ar-SA"/>
              </w:rPr>
              <w:t>7</w:t>
            </w:r>
          </w:p>
        </w:tc>
        <w:tc>
          <w:tcPr>
            <w:tcW w:w="12992" w:type="dxa"/>
            <w:gridSpan w:val="2"/>
            <w:shd w:val="clear" w:color="auto" w:fill="FFFFFF"/>
          </w:tcPr>
          <w:p w14:paraId="70B5B49A" w14:textId="77777777" w:rsidR="00320252" w:rsidRPr="003B3D10" w:rsidRDefault="00320252" w:rsidP="00320252">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Planning future meetings </w:t>
            </w:r>
          </w:p>
        </w:tc>
      </w:tr>
      <w:tr w:rsidR="00320252" w:rsidRPr="003B3D10" w14:paraId="794A615E" w14:textId="77777777" w:rsidTr="00DF5F7C">
        <w:tc>
          <w:tcPr>
            <w:tcW w:w="808" w:type="dxa"/>
            <w:shd w:val="clear" w:color="auto" w:fill="92D050"/>
          </w:tcPr>
          <w:p w14:paraId="10CCE97F" w14:textId="6AB1CC06" w:rsidR="00320252" w:rsidRPr="003B3D10" w:rsidRDefault="00320252" w:rsidP="0032025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w:t>
            </w:r>
            <w:r w:rsidRPr="003B3D10">
              <w:rPr>
                <w:rFonts w:ascii="Arial" w:eastAsia="Batang" w:hAnsi="Arial" w:cs="Arial"/>
                <w:b/>
                <w:color w:val="auto"/>
                <w:sz w:val="18"/>
                <w:szCs w:val="18"/>
                <w:lang w:eastAsia="ar-SA"/>
              </w:rPr>
              <w:t>1</w:t>
            </w:r>
          </w:p>
        </w:tc>
        <w:tc>
          <w:tcPr>
            <w:tcW w:w="12992" w:type="dxa"/>
            <w:gridSpan w:val="2"/>
            <w:shd w:val="clear" w:color="auto" w:fill="92D050"/>
          </w:tcPr>
          <w:p w14:paraId="202673A6" w14:textId="6FBA2092" w:rsidR="00320252" w:rsidRPr="003B3D10" w:rsidRDefault="00320252" w:rsidP="00240E04">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b/>
                <w:color w:val="auto"/>
                <w:sz w:val="18"/>
                <w:szCs w:val="18"/>
                <w:u w:val="single"/>
                <w:lang w:eastAsia="ar-SA"/>
              </w:rPr>
              <w:t xml:space="preserve">Close of </w:t>
            </w:r>
            <w:r w:rsidRPr="001A0849">
              <w:rPr>
                <w:rFonts w:ascii="Arial" w:eastAsia="Batang" w:hAnsi="Arial" w:cs="Arial"/>
                <w:b/>
                <w:color w:val="auto"/>
                <w:sz w:val="18"/>
                <w:szCs w:val="18"/>
                <w:u w:val="single"/>
                <w:lang w:eastAsia="ar-SA"/>
              </w:rPr>
              <w:t>meeting</w:t>
            </w:r>
            <w:r w:rsidRPr="001A0849">
              <w:rPr>
                <w:rFonts w:ascii="Arial" w:eastAsia="Batang" w:hAnsi="Arial" w:cs="Arial"/>
                <w:b/>
                <w:color w:val="auto"/>
                <w:sz w:val="18"/>
                <w:szCs w:val="18"/>
                <w:lang w:eastAsia="ar-SA"/>
              </w:rPr>
              <w:t xml:space="preserve">                                                                                                </w:t>
            </w:r>
            <w:r w:rsidR="00240E04">
              <w:rPr>
                <w:rFonts w:ascii="Arial" w:eastAsia="Batang" w:hAnsi="Arial" w:cs="Arial"/>
                <w:b/>
                <w:color w:val="FF0000"/>
                <w:sz w:val="18"/>
                <w:szCs w:val="18"/>
                <w:lang w:eastAsia="ar-SA"/>
              </w:rPr>
              <w:t>1600 UTC</w:t>
            </w:r>
          </w:p>
        </w:tc>
      </w:tr>
    </w:tbl>
    <w:p w14:paraId="7F884092" w14:textId="58AB4E8E" w:rsidR="00EA001A" w:rsidRDefault="00EA001A"/>
    <w:p w14:paraId="4F6BF104" w14:textId="0806CAF3" w:rsidR="0026380E" w:rsidRPr="001247A9" w:rsidRDefault="0026380E" w:rsidP="0026380E">
      <w:pPr>
        <w:pStyle w:val="Heading2"/>
        <w:ind w:firstLine="360"/>
        <w:rPr>
          <w:b/>
          <w:bCs/>
          <w:color w:val="auto"/>
        </w:rPr>
      </w:pPr>
      <w:r w:rsidRPr="001247A9">
        <w:rPr>
          <w:b/>
          <w:bCs/>
          <w:color w:val="auto"/>
        </w:rPr>
        <w:t>2.</w:t>
      </w:r>
      <w:r w:rsidR="00A86FAA">
        <w:rPr>
          <w:b/>
          <w:bCs/>
          <w:color w:val="auto"/>
        </w:rPr>
        <w:t>2</w:t>
      </w:r>
      <w:r w:rsidR="00A86FAA">
        <w:rPr>
          <w:b/>
          <w:bCs/>
          <w:color w:val="auto"/>
        </w:rPr>
        <w:tab/>
      </w:r>
      <w:r w:rsidRPr="001247A9">
        <w:rPr>
          <w:b/>
          <w:bCs/>
          <w:color w:val="auto"/>
        </w:rPr>
        <w:tab/>
        <w:t xml:space="preserve">Additional Information </w:t>
      </w:r>
    </w:p>
    <w:p w14:paraId="18056068" w14:textId="77777777" w:rsidR="00EA001A" w:rsidRPr="001247A9" w:rsidRDefault="00EA001A" w:rsidP="001247A9">
      <w:pPr>
        <w:pStyle w:val="ListParagraph"/>
        <w:numPr>
          <w:ilvl w:val="0"/>
          <w:numId w:val="11"/>
        </w:numPr>
        <w:rPr>
          <w:rFonts w:ascii="Arial" w:hAnsi="Arial" w:cs="Arial"/>
          <w:sz w:val="18"/>
          <w:szCs w:val="18"/>
        </w:rPr>
      </w:pPr>
      <w:r w:rsidRPr="001247A9">
        <w:rPr>
          <w:rFonts w:ascii="Arial" w:hAnsi="Arial" w:cs="Arial"/>
          <w:sz w:val="18"/>
          <w:szCs w:val="18"/>
        </w:rPr>
        <w:t>3GU (3GPP Ultimate) will be used for Tdoc # reservations and submission (</w:t>
      </w:r>
      <w:hyperlink r:id="rId11" w:history="1">
        <w:r w:rsidRPr="001247A9">
          <w:rPr>
            <w:rStyle w:val="Hyperlink"/>
            <w:rFonts w:ascii="Arial" w:hAnsi="Arial" w:cs="Arial"/>
            <w:sz w:val="18"/>
            <w:szCs w:val="18"/>
          </w:rPr>
          <w:t>https://portal.3gpp.org</w:t>
        </w:r>
      </w:hyperlink>
      <w:r w:rsidRPr="001247A9">
        <w:rPr>
          <w:rFonts w:ascii="Arial" w:hAnsi="Arial" w:cs="Arial"/>
          <w:sz w:val="18"/>
          <w:szCs w:val="18"/>
        </w:rPr>
        <w:t xml:space="preserve">). </w:t>
      </w:r>
    </w:p>
    <w:p w14:paraId="21502849" w14:textId="3BD6D99E" w:rsidR="00EA001A" w:rsidRPr="001247A9" w:rsidRDefault="00EA001A" w:rsidP="001247A9">
      <w:pPr>
        <w:pStyle w:val="ListParagraph"/>
        <w:numPr>
          <w:ilvl w:val="0"/>
          <w:numId w:val="11"/>
        </w:numPr>
        <w:rPr>
          <w:rFonts w:ascii="Arial" w:hAnsi="Arial" w:cs="Arial"/>
          <w:sz w:val="18"/>
          <w:szCs w:val="18"/>
        </w:rPr>
      </w:pPr>
      <w:r w:rsidRPr="001247A9">
        <w:rPr>
          <w:rFonts w:ascii="Arial" w:hAnsi="Arial" w:cs="Arial"/>
          <w:sz w:val="18"/>
          <w:szCs w:val="18"/>
        </w:rPr>
        <w:t xml:space="preserve">Please read </w:t>
      </w:r>
      <w:r w:rsidR="00513CA7">
        <w:rPr>
          <w:rFonts w:ascii="Arial" w:hAnsi="Arial" w:cs="Arial"/>
          <w:sz w:val="18"/>
          <w:szCs w:val="18"/>
        </w:rPr>
        <w:t xml:space="preserve">the </w:t>
      </w:r>
      <w:r w:rsidRPr="001247A9">
        <w:rPr>
          <w:rFonts w:ascii="Arial" w:hAnsi="Arial" w:cs="Arial"/>
          <w:sz w:val="18"/>
          <w:szCs w:val="18"/>
        </w:rPr>
        <w:t xml:space="preserve">introductory material kindly prepared by Maurice at: </w:t>
      </w:r>
      <w:hyperlink r:id="rId12" w:history="1">
        <w:r w:rsidRPr="001247A9">
          <w:rPr>
            <w:rStyle w:val="Hyperlink"/>
            <w:rFonts w:ascii="Arial" w:hAnsi="Arial" w:cs="Arial"/>
            <w:sz w:val="18"/>
            <w:szCs w:val="18"/>
          </w:rPr>
          <w:t>S2-150746</w:t>
        </w:r>
      </w:hyperlink>
      <w:r w:rsidRPr="001247A9">
        <w:rPr>
          <w:rFonts w:ascii="Arial" w:hAnsi="Arial" w:cs="Arial"/>
          <w:sz w:val="18"/>
          <w:szCs w:val="18"/>
        </w:rPr>
        <w:t xml:space="preserve"> and by </w:t>
      </w:r>
      <w:hyperlink r:id="rId13" w:history="1">
        <w:r w:rsidRPr="001247A9">
          <w:rPr>
            <w:rStyle w:val="Hyperlink"/>
            <w:rFonts w:ascii="Arial" w:hAnsi="Arial" w:cs="Arial"/>
            <w:sz w:val="18"/>
            <w:szCs w:val="18"/>
          </w:rPr>
          <w:t>3GPP</w:t>
        </w:r>
      </w:hyperlink>
      <w:r w:rsidRPr="001247A9">
        <w:rPr>
          <w:rFonts w:ascii="Arial" w:hAnsi="Arial" w:cs="Arial"/>
          <w:sz w:val="18"/>
          <w:szCs w:val="18"/>
        </w:rPr>
        <w:t>.</w:t>
      </w:r>
    </w:p>
    <w:p w14:paraId="73BBB674" w14:textId="77777777" w:rsidR="001247A9" w:rsidRPr="00215BFC" w:rsidRDefault="001247A9" w:rsidP="001247A9">
      <w:pPr>
        <w:pStyle w:val="ListParagraph"/>
        <w:ind w:left="1428"/>
      </w:pPr>
    </w:p>
    <w:p w14:paraId="6DE30DC3" w14:textId="4A8F9A43" w:rsidR="001247A9" w:rsidRPr="001247A9" w:rsidRDefault="001247A9" w:rsidP="001247A9">
      <w:pPr>
        <w:pStyle w:val="Heading2"/>
        <w:ind w:firstLine="360"/>
        <w:rPr>
          <w:b/>
          <w:bCs/>
          <w:color w:val="auto"/>
        </w:rPr>
      </w:pPr>
      <w:r w:rsidRPr="001247A9">
        <w:rPr>
          <w:b/>
          <w:bCs/>
          <w:color w:val="auto"/>
        </w:rPr>
        <w:t>2.</w:t>
      </w:r>
      <w:r w:rsidR="00A86FAA">
        <w:rPr>
          <w:b/>
          <w:bCs/>
          <w:color w:val="auto"/>
        </w:rPr>
        <w:t>3</w:t>
      </w:r>
      <w:r w:rsidRPr="001247A9">
        <w:rPr>
          <w:b/>
          <w:bCs/>
          <w:color w:val="auto"/>
        </w:rPr>
        <w:tab/>
      </w:r>
      <w:r w:rsidRPr="001247A9">
        <w:rPr>
          <w:b/>
          <w:bCs/>
          <w:color w:val="auto"/>
        </w:rPr>
        <w:tab/>
        <w:t xml:space="preserve">Adopting a good practice with 3GU </w:t>
      </w:r>
    </w:p>
    <w:p w14:paraId="0B7F8742"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Please remember to fill in all relevant fields for each document type when requesting a tdoc number.</w:t>
      </w:r>
    </w:p>
    <w:p w14:paraId="36749BC9"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Please take care to select the appropriate agenda item when requesting for a Tdoc number. Please avoid submitting to multiple agenda items. </w:t>
      </w:r>
    </w:p>
    <w:p w14:paraId="32893953"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Please include all Sources in the Source List field. If this list changes after having requested the tdoc number, please correct them in 3GU before uploading the tdoc.</w:t>
      </w:r>
    </w:p>
    <w:p w14:paraId="5568EDAF"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If you are requesting a CR, remember to give also the relevant WI Code(s) as well as the Release, </w:t>
      </w:r>
      <w:r w:rsidRPr="001247A9">
        <w:rPr>
          <w:rFonts w:ascii="Arial" w:hAnsi="Arial" w:cs="Arial"/>
          <w:sz w:val="18"/>
          <w:szCs w:val="18"/>
        </w:rPr>
        <w:br/>
        <w:t>TS / TR number and Category.</w:t>
      </w:r>
    </w:p>
    <w:p w14:paraId="357325D2"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If you are requesting a pCR, please fill in the TS/TR number - as well as the WI Code if it exists.</w:t>
      </w:r>
    </w:p>
    <w:p w14:paraId="1D7EBB90"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If you are requesting a TR or TR Cover sheet, please include the TS / TR number related to it.</w:t>
      </w:r>
    </w:p>
    <w:p w14:paraId="21EE47B9"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Please do not use types you are not sure about (e.g. draftCR and response are only used by other WGs, we do not use these types in SA WG2; LS In is for MCC use).</w:t>
      </w:r>
    </w:p>
    <w:p w14:paraId="4D4257D4"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Including all relevant information is a great help for meeting preparation for everyone and, in particular, for your management and support team.</w:t>
      </w:r>
    </w:p>
    <w:p w14:paraId="700A8ABB" w14:textId="5F7912EE" w:rsidR="0011441C" w:rsidRDefault="0011441C"/>
    <w:p w14:paraId="40A8A89E" w14:textId="5F3C3C77" w:rsidR="0011441C" w:rsidRDefault="00A522D6" w:rsidP="00695F18">
      <w:pPr>
        <w:pStyle w:val="Heading1"/>
        <w:numPr>
          <w:ilvl w:val="0"/>
          <w:numId w:val="8"/>
        </w:numPr>
        <w:rPr>
          <w:b/>
          <w:bCs/>
          <w:color w:val="auto"/>
        </w:rPr>
      </w:pPr>
      <w:r>
        <w:rPr>
          <w:b/>
          <w:bCs/>
          <w:color w:val="auto"/>
        </w:rPr>
        <w:t>E-meeting process:</w:t>
      </w:r>
    </w:p>
    <w:p w14:paraId="3626FF05" w14:textId="77777777" w:rsidR="00695F18" w:rsidRPr="00695F18" w:rsidRDefault="00695F18" w:rsidP="00695F18"/>
    <w:p w14:paraId="3B674B6F" w14:textId="1053EBE2" w:rsidR="0048016B" w:rsidRDefault="00E635FC" w:rsidP="00A6763D">
      <w:pPr>
        <w:pStyle w:val="AltNormal"/>
        <w:numPr>
          <w:ilvl w:val="0"/>
          <w:numId w:val="2"/>
        </w:numPr>
        <w:spacing w:after="180"/>
        <w:ind w:left="1338" w:hanging="630"/>
        <w:rPr>
          <w:sz w:val="24"/>
        </w:rPr>
      </w:pPr>
      <w:r>
        <w:rPr>
          <w:sz w:val="24"/>
        </w:rPr>
        <w:t>SA2#160AHE</w:t>
      </w:r>
      <w:r w:rsidR="009E6F5C">
        <w:rPr>
          <w:sz w:val="24"/>
        </w:rPr>
        <w:t xml:space="preserve"> </w:t>
      </w:r>
      <w:r w:rsidR="00E10F4E">
        <w:rPr>
          <w:sz w:val="24"/>
        </w:rPr>
        <w:t xml:space="preserve">will be </w:t>
      </w:r>
      <w:r w:rsidR="00E50A5C">
        <w:rPr>
          <w:sz w:val="24"/>
        </w:rPr>
        <w:t xml:space="preserve">an </w:t>
      </w:r>
      <w:r w:rsidR="00A522D6">
        <w:rPr>
          <w:sz w:val="24"/>
        </w:rPr>
        <w:t>electronic</w:t>
      </w:r>
      <w:r w:rsidR="00E10F4E" w:rsidRPr="003A25A1">
        <w:rPr>
          <w:sz w:val="24"/>
        </w:rPr>
        <w:t xml:space="preserve"> </w:t>
      </w:r>
      <w:r w:rsidR="00C773C2">
        <w:rPr>
          <w:sz w:val="24"/>
        </w:rPr>
        <w:t>ad hoc</w:t>
      </w:r>
      <w:r w:rsidR="0012137F">
        <w:rPr>
          <w:sz w:val="24"/>
        </w:rPr>
        <w:t xml:space="preserve"> </w:t>
      </w:r>
      <w:r w:rsidR="00E10F4E" w:rsidRPr="003A25A1">
        <w:rPr>
          <w:sz w:val="24"/>
        </w:rPr>
        <w:t>meeting</w:t>
      </w:r>
      <w:r w:rsidR="00362A6E">
        <w:rPr>
          <w:sz w:val="24"/>
        </w:rPr>
        <w:t>.</w:t>
      </w:r>
    </w:p>
    <w:p w14:paraId="195E7F76" w14:textId="7E8CFB4A" w:rsidR="00362A6E" w:rsidRDefault="00E635FC" w:rsidP="00A6763D">
      <w:pPr>
        <w:pStyle w:val="AltNormal"/>
        <w:numPr>
          <w:ilvl w:val="0"/>
          <w:numId w:val="2"/>
        </w:numPr>
        <w:spacing w:after="180"/>
        <w:ind w:left="1338" w:hanging="630"/>
        <w:rPr>
          <w:sz w:val="24"/>
        </w:rPr>
      </w:pPr>
      <w:r>
        <w:rPr>
          <w:sz w:val="24"/>
        </w:rPr>
        <w:t>SA2#160AHE</w:t>
      </w:r>
      <w:r w:rsidR="0048016B">
        <w:rPr>
          <w:sz w:val="24"/>
        </w:rPr>
        <w:t xml:space="preserve"> will </w:t>
      </w:r>
      <w:r w:rsidR="00C773C2">
        <w:rPr>
          <w:sz w:val="24"/>
        </w:rPr>
        <w:t xml:space="preserve">not </w:t>
      </w:r>
      <w:r w:rsidR="0048016B" w:rsidRPr="0012137F">
        <w:rPr>
          <w:sz w:val="24"/>
        </w:rPr>
        <w:t xml:space="preserve">count toward </w:t>
      </w:r>
      <w:r w:rsidR="0048016B">
        <w:rPr>
          <w:sz w:val="24"/>
        </w:rPr>
        <w:t xml:space="preserve">the </w:t>
      </w:r>
      <w:r w:rsidR="0048016B" w:rsidRPr="0012137F">
        <w:rPr>
          <w:sz w:val="24"/>
        </w:rPr>
        <w:t>maintenance of voting rights</w:t>
      </w:r>
      <w:r w:rsidR="0048016B">
        <w:rPr>
          <w:sz w:val="24"/>
        </w:rPr>
        <w:t>.</w:t>
      </w:r>
    </w:p>
    <w:p w14:paraId="7280B221" w14:textId="43BAD57E" w:rsidR="00585D39" w:rsidRDefault="002B3877" w:rsidP="00A6763D">
      <w:pPr>
        <w:pStyle w:val="AltNormal"/>
        <w:numPr>
          <w:ilvl w:val="0"/>
          <w:numId w:val="2"/>
        </w:numPr>
        <w:spacing w:after="180"/>
        <w:ind w:left="1338" w:hanging="630"/>
        <w:rPr>
          <w:sz w:val="24"/>
        </w:rPr>
      </w:pPr>
      <w:r>
        <w:rPr>
          <w:sz w:val="24"/>
        </w:rPr>
        <w:t xml:space="preserve">Please follow </w:t>
      </w:r>
      <w:r w:rsidR="00BA56BD">
        <w:rPr>
          <w:sz w:val="24"/>
        </w:rPr>
        <w:t xml:space="preserve">the </w:t>
      </w:r>
      <w:r>
        <w:rPr>
          <w:sz w:val="24"/>
        </w:rPr>
        <w:t>following steps</w:t>
      </w:r>
      <w:r w:rsidR="001619BC">
        <w:rPr>
          <w:sz w:val="24"/>
        </w:rPr>
        <w:t xml:space="preserve"> for </w:t>
      </w:r>
      <w:r w:rsidR="00E635FC">
        <w:rPr>
          <w:sz w:val="24"/>
        </w:rPr>
        <w:t>SA2#160AHE</w:t>
      </w:r>
      <w:r w:rsidR="001619BC">
        <w:rPr>
          <w:sz w:val="24"/>
        </w:rPr>
        <w:t xml:space="preserve"> registration and </w:t>
      </w:r>
      <w:r w:rsidR="00EF4545">
        <w:rPr>
          <w:sz w:val="24"/>
        </w:rPr>
        <w:t>check-in</w:t>
      </w:r>
      <w:r>
        <w:rPr>
          <w:sz w:val="24"/>
        </w:rPr>
        <w:t xml:space="preserve"> </w:t>
      </w:r>
      <w:r w:rsidR="0048016B">
        <w:rPr>
          <w:sz w:val="24"/>
        </w:rPr>
        <w:t xml:space="preserve">- </w:t>
      </w:r>
      <w:r>
        <w:rPr>
          <w:sz w:val="24"/>
        </w:rPr>
        <w:t xml:space="preserve"> </w:t>
      </w:r>
    </w:p>
    <w:p w14:paraId="06F1F07C" w14:textId="32B02C99" w:rsidR="001619BC" w:rsidRPr="007247A8" w:rsidRDefault="002B3877" w:rsidP="00D5438B">
      <w:pPr>
        <w:pStyle w:val="AltNormal"/>
        <w:numPr>
          <w:ilvl w:val="0"/>
          <w:numId w:val="29"/>
        </w:numPr>
        <w:spacing w:after="180"/>
        <w:rPr>
          <w:sz w:val="24"/>
        </w:rPr>
      </w:pPr>
      <w:r w:rsidRPr="007247A8">
        <w:rPr>
          <w:b/>
          <w:bCs/>
          <w:sz w:val="24"/>
        </w:rPr>
        <w:t>STEP 1</w:t>
      </w:r>
      <w:r w:rsidRPr="007247A8">
        <w:rPr>
          <w:sz w:val="24"/>
        </w:rPr>
        <w:t xml:space="preserve">: </w:t>
      </w:r>
      <w:r w:rsidR="0048016B" w:rsidRPr="007247A8">
        <w:rPr>
          <w:sz w:val="24"/>
        </w:rPr>
        <w:t xml:space="preserve">To participate in </w:t>
      </w:r>
      <w:r w:rsidR="00E635FC">
        <w:rPr>
          <w:sz w:val="24"/>
        </w:rPr>
        <w:t>SA2#160AHE</w:t>
      </w:r>
      <w:r w:rsidR="0048016B" w:rsidRPr="007247A8">
        <w:rPr>
          <w:sz w:val="24"/>
        </w:rPr>
        <w:t xml:space="preserve"> t</w:t>
      </w:r>
      <w:r w:rsidR="00303B26" w:rsidRPr="007247A8">
        <w:rPr>
          <w:sz w:val="24"/>
        </w:rPr>
        <w:t xml:space="preserve">he </w:t>
      </w:r>
      <w:r w:rsidR="00362A6E" w:rsidRPr="007247A8">
        <w:rPr>
          <w:sz w:val="24"/>
        </w:rPr>
        <w:t xml:space="preserve">delegates </w:t>
      </w:r>
      <w:r w:rsidR="00366FC0" w:rsidRPr="007247A8">
        <w:rPr>
          <w:sz w:val="24"/>
        </w:rPr>
        <w:t>should</w:t>
      </w:r>
      <w:r w:rsidR="00362A6E" w:rsidRPr="007247A8">
        <w:rPr>
          <w:sz w:val="24"/>
        </w:rPr>
        <w:t xml:space="preserve"> </w:t>
      </w:r>
      <w:r w:rsidR="00362A6E" w:rsidRPr="007247A8">
        <w:rPr>
          <w:b/>
          <w:bCs/>
          <w:sz w:val="24"/>
          <w:u w:val="single"/>
        </w:rPr>
        <w:t>register</w:t>
      </w:r>
      <w:r w:rsidR="00362A6E" w:rsidRPr="007247A8">
        <w:rPr>
          <w:sz w:val="24"/>
        </w:rPr>
        <w:t xml:space="preserve"> before </w:t>
      </w:r>
      <w:r w:rsidR="00366FC0" w:rsidRPr="007247A8">
        <w:rPr>
          <w:sz w:val="24"/>
        </w:rPr>
        <w:t xml:space="preserve">the </w:t>
      </w:r>
      <w:r w:rsidR="00362A6E" w:rsidRPr="007247A8">
        <w:rPr>
          <w:sz w:val="24"/>
        </w:rPr>
        <w:t>registration deadline –</w:t>
      </w:r>
      <w:r w:rsidR="001619BC" w:rsidRPr="007247A8">
        <w:rPr>
          <w:sz w:val="24"/>
        </w:rPr>
        <w:t xml:space="preserve">. </w:t>
      </w:r>
      <w:r w:rsidR="0048016B" w:rsidRPr="007247A8">
        <w:rPr>
          <w:b/>
          <w:bCs/>
          <w:sz w:val="24"/>
        </w:rPr>
        <w:t>R</w:t>
      </w:r>
      <w:r w:rsidR="001619BC" w:rsidRPr="007247A8">
        <w:rPr>
          <w:b/>
          <w:bCs/>
          <w:sz w:val="24"/>
        </w:rPr>
        <w:t>e</w:t>
      </w:r>
      <w:r w:rsidR="0048016B" w:rsidRPr="007247A8">
        <w:rPr>
          <w:b/>
          <w:bCs/>
          <w:sz w:val="24"/>
        </w:rPr>
        <w:t>gistration Link</w:t>
      </w:r>
      <w:r w:rsidR="0048016B" w:rsidRPr="007247A8">
        <w:rPr>
          <w:sz w:val="24"/>
          <w:szCs w:val="24"/>
        </w:rPr>
        <w:t>:</w:t>
      </w:r>
      <w:r w:rsidR="00760474" w:rsidRPr="007247A8">
        <w:rPr>
          <w:sz w:val="24"/>
          <w:szCs w:val="24"/>
        </w:rPr>
        <w:t xml:space="preserve"> </w:t>
      </w:r>
      <w:hyperlink r:id="rId14" w:history="1">
        <w:r w:rsidR="00D5438B" w:rsidRPr="00A20E16">
          <w:rPr>
            <w:rStyle w:val="Hyperlink"/>
            <w:sz w:val="24"/>
            <w:szCs w:val="24"/>
          </w:rPr>
          <w:t>https://webapp.etsi.org/3GPPRegistration/fMain.asp?mid=60369</w:t>
        </w:r>
      </w:hyperlink>
      <w:r w:rsidR="00D5438B">
        <w:rPr>
          <w:sz w:val="24"/>
          <w:szCs w:val="24"/>
        </w:rPr>
        <w:t xml:space="preserve"> </w:t>
      </w:r>
      <w:r w:rsidR="0048016B" w:rsidRPr="007247A8">
        <w:rPr>
          <w:sz w:val="24"/>
          <w:szCs w:val="24"/>
        </w:rPr>
        <w:t>.</w:t>
      </w:r>
    </w:p>
    <w:p w14:paraId="183AFA07" w14:textId="587BD7B5" w:rsidR="00252836" w:rsidRDefault="0048016B" w:rsidP="0048016B">
      <w:pPr>
        <w:pStyle w:val="AltNormal"/>
        <w:spacing w:after="180"/>
        <w:ind w:left="2058"/>
        <w:rPr>
          <w:sz w:val="24"/>
        </w:rPr>
      </w:pPr>
      <w:r>
        <w:rPr>
          <w:sz w:val="24"/>
        </w:rPr>
        <w:t>O</w:t>
      </w:r>
      <w:r w:rsidR="00714B80" w:rsidRPr="00252836">
        <w:rPr>
          <w:sz w:val="24"/>
        </w:rPr>
        <w:t xml:space="preserve">nce registered, delegates will receive a </w:t>
      </w:r>
      <w:r w:rsidR="00585D39" w:rsidRPr="00252836">
        <w:rPr>
          <w:sz w:val="24"/>
        </w:rPr>
        <w:t xml:space="preserve">registration </w:t>
      </w:r>
      <w:r w:rsidR="00252836">
        <w:rPr>
          <w:sz w:val="24"/>
        </w:rPr>
        <w:t>conf</w:t>
      </w:r>
      <w:r w:rsidR="00AC61B7">
        <w:rPr>
          <w:sz w:val="24"/>
        </w:rPr>
        <w:t>i</w:t>
      </w:r>
      <w:r w:rsidR="00252836">
        <w:rPr>
          <w:sz w:val="24"/>
        </w:rPr>
        <w:t xml:space="preserve">rmation </w:t>
      </w:r>
      <w:r w:rsidR="00714B80" w:rsidRPr="00252836">
        <w:rPr>
          <w:sz w:val="24"/>
        </w:rPr>
        <w:t xml:space="preserve">email with </w:t>
      </w:r>
      <w:bookmarkStart w:id="8" w:name="_Hlk100743496"/>
      <w:r w:rsidR="00BA56BD">
        <w:rPr>
          <w:sz w:val="24"/>
        </w:rPr>
        <w:t xml:space="preserve">a </w:t>
      </w:r>
      <w:r w:rsidR="00714B80" w:rsidRPr="00252836">
        <w:rPr>
          <w:sz w:val="24"/>
        </w:rPr>
        <w:t xml:space="preserve">“sign-in” </w:t>
      </w:r>
      <w:r w:rsidR="00252836">
        <w:rPr>
          <w:sz w:val="24"/>
        </w:rPr>
        <w:t>T</w:t>
      </w:r>
      <w:r w:rsidR="00714B80" w:rsidRPr="00252836">
        <w:rPr>
          <w:sz w:val="24"/>
        </w:rPr>
        <w:t>oke</w:t>
      </w:r>
      <w:r w:rsidR="0031540C" w:rsidRPr="00252836">
        <w:rPr>
          <w:sz w:val="24"/>
        </w:rPr>
        <w:t>n</w:t>
      </w:r>
      <w:bookmarkEnd w:id="8"/>
      <w:r w:rsidR="0031540C" w:rsidRPr="00252836">
        <w:rPr>
          <w:sz w:val="24"/>
        </w:rPr>
        <w:t xml:space="preserve">. </w:t>
      </w:r>
    </w:p>
    <w:p w14:paraId="220F2348" w14:textId="08CF36DD" w:rsidR="00D81398" w:rsidRPr="00E31D1B" w:rsidRDefault="00E31D1B" w:rsidP="0048016B">
      <w:pPr>
        <w:pStyle w:val="AltNormal"/>
        <w:spacing w:after="180"/>
        <w:ind w:left="2058"/>
        <w:rPr>
          <w:sz w:val="24"/>
        </w:rPr>
      </w:pPr>
      <w:r w:rsidRPr="00E31D1B">
        <w:rPr>
          <w:b/>
          <w:bCs/>
          <w:sz w:val="24"/>
        </w:rPr>
        <w:t>NOTE</w:t>
      </w:r>
      <w:r w:rsidRPr="00E31D1B">
        <w:rPr>
          <w:sz w:val="24"/>
        </w:rPr>
        <w:t>: Registrations after this deadline will still be processed, but timely receipt of meeting related information is not guaranteed for late registrants.</w:t>
      </w:r>
      <w:r w:rsidR="00D81398" w:rsidRPr="00E31D1B">
        <w:rPr>
          <w:sz w:val="24"/>
        </w:rPr>
        <w:t xml:space="preserve"> </w:t>
      </w:r>
    </w:p>
    <w:p w14:paraId="3EEF2CC8" w14:textId="7B41CA9B" w:rsidR="00252836" w:rsidRDefault="002B3877" w:rsidP="00585D39">
      <w:pPr>
        <w:pStyle w:val="AltNormal"/>
        <w:numPr>
          <w:ilvl w:val="0"/>
          <w:numId w:val="13"/>
        </w:numPr>
        <w:spacing w:after="180"/>
        <w:ind w:left="2058"/>
        <w:rPr>
          <w:sz w:val="24"/>
        </w:rPr>
      </w:pPr>
      <w:r w:rsidRPr="002B3877">
        <w:rPr>
          <w:b/>
          <w:bCs/>
          <w:sz w:val="24"/>
        </w:rPr>
        <w:t>STEP 2</w:t>
      </w:r>
      <w:r>
        <w:rPr>
          <w:sz w:val="24"/>
        </w:rPr>
        <w:t>: T</w:t>
      </w:r>
      <w:r w:rsidR="00585D39" w:rsidRPr="00585D39">
        <w:rPr>
          <w:sz w:val="24"/>
        </w:rPr>
        <w:t xml:space="preserve">he delegates </w:t>
      </w:r>
      <w:r>
        <w:rPr>
          <w:sz w:val="24"/>
        </w:rPr>
        <w:t>should</w:t>
      </w:r>
      <w:r w:rsidR="00585D39" w:rsidRPr="00585D39">
        <w:rPr>
          <w:sz w:val="24"/>
        </w:rPr>
        <w:t xml:space="preserve"> </w:t>
      </w:r>
      <w:r w:rsidR="00585D39" w:rsidRPr="002B3877">
        <w:rPr>
          <w:b/>
          <w:bCs/>
          <w:sz w:val="24"/>
          <w:u w:val="single"/>
        </w:rPr>
        <w:t>check</w:t>
      </w:r>
      <w:r w:rsidR="00BA56BD">
        <w:rPr>
          <w:b/>
          <w:bCs/>
          <w:sz w:val="24"/>
          <w:u w:val="single"/>
        </w:rPr>
        <w:t>-</w:t>
      </w:r>
      <w:r w:rsidR="00585D39" w:rsidRPr="002B3877">
        <w:rPr>
          <w:b/>
          <w:bCs/>
          <w:sz w:val="24"/>
          <w:u w:val="single"/>
        </w:rPr>
        <w:t>in</w:t>
      </w:r>
      <w:r w:rsidR="00585D39" w:rsidRPr="00585D39">
        <w:rPr>
          <w:sz w:val="24"/>
        </w:rPr>
        <w:t xml:space="preserve"> themselves between the start and the close of the meeting</w:t>
      </w:r>
      <w:r w:rsidR="00AC61B7">
        <w:rPr>
          <w:sz w:val="24"/>
        </w:rPr>
        <w:t xml:space="preserve"> using the </w:t>
      </w:r>
      <w:r w:rsidR="00AC61B7" w:rsidRPr="00AC61B7">
        <w:rPr>
          <w:sz w:val="24"/>
        </w:rPr>
        <w:t>Token</w:t>
      </w:r>
      <w:r w:rsidR="00AC61B7">
        <w:rPr>
          <w:sz w:val="24"/>
        </w:rPr>
        <w:t xml:space="preserve"> received in the registration </w:t>
      </w:r>
      <w:r>
        <w:rPr>
          <w:sz w:val="24"/>
        </w:rPr>
        <w:t xml:space="preserve">confirmation </w:t>
      </w:r>
      <w:r w:rsidR="00AC61B7">
        <w:rPr>
          <w:sz w:val="24"/>
        </w:rPr>
        <w:t xml:space="preserve">email. </w:t>
      </w:r>
    </w:p>
    <w:p w14:paraId="4815D1D4" w14:textId="7F771D55" w:rsidR="00585D39" w:rsidRPr="00AC61B7" w:rsidRDefault="00AC61B7" w:rsidP="00AC61B7">
      <w:pPr>
        <w:pStyle w:val="AltNormal"/>
        <w:numPr>
          <w:ilvl w:val="0"/>
          <w:numId w:val="13"/>
        </w:numPr>
        <w:spacing w:after="180"/>
        <w:ind w:left="2058"/>
        <w:rPr>
          <w:sz w:val="24"/>
        </w:rPr>
      </w:pPr>
      <w:r>
        <w:rPr>
          <w:sz w:val="24"/>
        </w:rPr>
        <w:t xml:space="preserve">Please note registration </w:t>
      </w:r>
      <w:r w:rsidR="002B3877">
        <w:rPr>
          <w:sz w:val="24"/>
        </w:rPr>
        <w:t xml:space="preserve">only </w:t>
      </w:r>
      <w:r>
        <w:rPr>
          <w:sz w:val="24"/>
        </w:rPr>
        <w:t>is not enough to</w:t>
      </w:r>
      <w:r w:rsidRPr="00AC61B7">
        <w:rPr>
          <w:sz w:val="24"/>
        </w:rPr>
        <w:t xml:space="preserve"> accrue voting rights</w:t>
      </w:r>
      <w:r>
        <w:rPr>
          <w:sz w:val="24"/>
        </w:rPr>
        <w:t xml:space="preserve">. </w:t>
      </w:r>
      <w:r w:rsidR="002B3877" w:rsidRPr="00252836">
        <w:rPr>
          <w:sz w:val="24"/>
        </w:rPr>
        <w:t xml:space="preserve">To accrue </w:t>
      </w:r>
      <w:r w:rsidR="002B3877">
        <w:rPr>
          <w:sz w:val="24"/>
        </w:rPr>
        <w:t xml:space="preserve">the </w:t>
      </w:r>
      <w:r w:rsidR="002B3877" w:rsidRPr="00252836">
        <w:rPr>
          <w:sz w:val="24"/>
        </w:rPr>
        <w:t xml:space="preserve">voting rights during </w:t>
      </w:r>
      <w:r w:rsidR="00E635FC">
        <w:rPr>
          <w:sz w:val="24"/>
        </w:rPr>
        <w:t>SA2#160AHE</w:t>
      </w:r>
      <w:r w:rsidR="00D5438B">
        <w:rPr>
          <w:sz w:val="24"/>
        </w:rPr>
        <w:t xml:space="preserve"> y</w:t>
      </w:r>
      <w:r w:rsidR="00252836" w:rsidRPr="00AC61B7">
        <w:rPr>
          <w:sz w:val="24"/>
        </w:rPr>
        <w:t xml:space="preserve">ou </w:t>
      </w:r>
      <w:r>
        <w:rPr>
          <w:sz w:val="24"/>
        </w:rPr>
        <w:t>also need to</w:t>
      </w:r>
      <w:r w:rsidR="00252836" w:rsidRPr="00AC61B7">
        <w:rPr>
          <w:sz w:val="24"/>
        </w:rPr>
        <w:t xml:space="preserve"> </w:t>
      </w:r>
      <w:r w:rsidR="00760474">
        <w:rPr>
          <w:sz w:val="24"/>
        </w:rPr>
        <w:t>check</w:t>
      </w:r>
      <w:r w:rsidR="00BA56BD">
        <w:rPr>
          <w:sz w:val="24"/>
        </w:rPr>
        <w:t xml:space="preserve"> </w:t>
      </w:r>
      <w:r w:rsidR="00760474">
        <w:rPr>
          <w:sz w:val="24"/>
        </w:rPr>
        <w:t>in</w:t>
      </w:r>
      <w:r w:rsidR="00252836" w:rsidRPr="00AC61B7">
        <w:rPr>
          <w:sz w:val="24"/>
        </w:rPr>
        <w:t xml:space="preserve"> </w:t>
      </w:r>
      <w:r w:rsidR="00303B26" w:rsidRPr="00AC61B7">
        <w:rPr>
          <w:sz w:val="24"/>
        </w:rPr>
        <w:t xml:space="preserve">at </w:t>
      </w:r>
      <w:r w:rsidR="00E635FC">
        <w:rPr>
          <w:sz w:val="24"/>
        </w:rPr>
        <w:t>SA2#160AHE</w:t>
      </w:r>
      <w:r w:rsidR="00303B26" w:rsidRPr="00AC61B7">
        <w:rPr>
          <w:sz w:val="24"/>
        </w:rPr>
        <w:t xml:space="preserve"> </w:t>
      </w:r>
      <w:r w:rsidR="00252836" w:rsidRPr="00AC61B7">
        <w:rPr>
          <w:sz w:val="24"/>
        </w:rPr>
        <w:t xml:space="preserve">by clicking on </w:t>
      </w:r>
      <w:r w:rsidR="00303B26" w:rsidRPr="00AC61B7">
        <w:rPr>
          <w:sz w:val="24"/>
        </w:rPr>
        <w:t>the</w:t>
      </w:r>
      <w:r w:rsidR="00252836" w:rsidRPr="00AC61B7">
        <w:rPr>
          <w:sz w:val="24"/>
        </w:rPr>
        <w:t xml:space="preserve"> link</w:t>
      </w:r>
      <w:r w:rsidR="00303B26" w:rsidRPr="00AC61B7">
        <w:rPr>
          <w:sz w:val="24"/>
        </w:rPr>
        <w:t xml:space="preserve"> provided in </w:t>
      </w:r>
      <w:r w:rsidR="00BA56BD">
        <w:rPr>
          <w:sz w:val="24"/>
        </w:rPr>
        <w:t xml:space="preserve">the </w:t>
      </w:r>
      <w:r w:rsidR="00303B26" w:rsidRPr="00AC61B7">
        <w:rPr>
          <w:sz w:val="24"/>
        </w:rPr>
        <w:t xml:space="preserve">registration </w:t>
      </w:r>
      <w:r w:rsidR="00760474">
        <w:rPr>
          <w:sz w:val="24"/>
        </w:rPr>
        <w:t xml:space="preserve">confirmation </w:t>
      </w:r>
      <w:r w:rsidR="00303B26" w:rsidRPr="00AC61B7">
        <w:rPr>
          <w:sz w:val="24"/>
        </w:rPr>
        <w:t>email</w:t>
      </w:r>
      <w:r w:rsidR="00252836" w:rsidRPr="00AC61B7">
        <w:rPr>
          <w:sz w:val="24"/>
        </w:rPr>
        <w:t xml:space="preserve"> </w:t>
      </w:r>
      <w:r w:rsidR="00303B26" w:rsidRPr="00AC61B7">
        <w:rPr>
          <w:sz w:val="24"/>
        </w:rPr>
        <w:t>a</w:t>
      </w:r>
      <w:r w:rsidR="00252836" w:rsidRPr="00AC61B7">
        <w:rPr>
          <w:sz w:val="24"/>
        </w:rPr>
        <w:t xml:space="preserve">nd entering </w:t>
      </w:r>
      <w:r w:rsidR="00D5438B">
        <w:rPr>
          <w:sz w:val="24"/>
        </w:rPr>
        <w:t xml:space="preserve">the </w:t>
      </w:r>
      <w:r>
        <w:rPr>
          <w:sz w:val="24"/>
        </w:rPr>
        <w:t>T</w:t>
      </w:r>
      <w:r w:rsidR="00252836" w:rsidRPr="00AC61B7">
        <w:rPr>
          <w:sz w:val="24"/>
        </w:rPr>
        <w:t xml:space="preserve">oken </w:t>
      </w:r>
      <w:r w:rsidR="00760474">
        <w:rPr>
          <w:sz w:val="24"/>
        </w:rPr>
        <w:t xml:space="preserve">received </w:t>
      </w:r>
      <w:r w:rsidR="00585D39" w:rsidRPr="00AC61B7">
        <w:rPr>
          <w:sz w:val="24"/>
        </w:rPr>
        <w:t xml:space="preserve">in the registration </w:t>
      </w:r>
      <w:r w:rsidR="00760474">
        <w:rPr>
          <w:sz w:val="24"/>
        </w:rPr>
        <w:t xml:space="preserve">confirmation </w:t>
      </w:r>
      <w:r w:rsidR="00585D39" w:rsidRPr="00AC61B7">
        <w:rPr>
          <w:sz w:val="24"/>
        </w:rPr>
        <w:t xml:space="preserve">email. </w:t>
      </w:r>
    </w:p>
    <w:p w14:paraId="5003AFDD" w14:textId="6F1871EB" w:rsidR="00585D39" w:rsidRPr="00585D39" w:rsidRDefault="00585D39" w:rsidP="00585D39">
      <w:pPr>
        <w:pStyle w:val="AltNormal"/>
        <w:numPr>
          <w:ilvl w:val="0"/>
          <w:numId w:val="13"/>
        </w:numPr>
        <w:spacing w:after="180"/>
        <w:ind w:left="2058"/>
        <w:rPr>
          <w:sz w:val="24"/>
        </w:rPr>
      </w:pPr>
      <w:r w:rsidRPr="00585D39">
        <w:rPr>
          <w:sz w:val="24"/>
        </w:rPr>
        <w:t>If a delegate does not check</w:t>
      </w:r>
      <w:r w:rsidR="00BA56BD">
        <w:rPr>
          <w:sz w:val="24"/>
        </w:rPr>
        <w:t xml:space="preserve"> </w:t>
      </w:r>
      <w:r w:rsidRPr="00585D39">
        <w:rPr>
          <w:sz w:val="24"/>
        </w:rPr>
        <w:t xml:space="preserve">in </w:t>
      </w:r>
      <w:r w:rsidR="002B3877">
        <w:rPr>
          <w:sz w:val="24"/>
        </w:rPr>
        <w:t xml:space="preserve">themselves </w:t>
      </w:r>
      <w:r w:rsidR="002B3877" w:rsidRPr="00585D39">
        <w:rPr>
          <w:sz w:val="24"/>
        </w:rPr>
        <w:t>between the start and the close of the meeting</w:t>
      </w:r>
      <w:r w:rsidRPr="00585D39">
        <w:rPr>
          <w:sz w:val="24"/>
        </w:rPr>
        <w:t xml:space="preserve">, it shall be assumed that the individual did not attend. </w:t>
      </w:r>
      <w:r w:rsidR="00303B26">
        <w:rPr>
          <w:sz w:val="24"/>
        </w:rPr>
        <w:t>In this case</w:t>
      </w:r>
      <w:r w:rsidR="00BA56BD">
        <w:rPr>
          <w:sz w:val="24"/>
        </w:rPr>
        <w:t>,</w:t>
      </w:r>
      <w:r w:rsidR="00303B26">
        <w:rPr>
          <w:sz w:val="24"/>
        </w:rPr>
        <w:t xml:space="preserve"> </w:t>
      </w:r>
      <w:r w:rsidR="00BA56BD">
        <w:rPr>
          <w:sz w:val="24"/>
        </w:rPr>
        <w:t xml:space="preserve">the </w:t>
      </w:r>
      <w:r w:rsidR="00303B26">
        <w:rPr>
          <w:sz w:val="24"/>
        </w:rPr>
        <w:t>delegate will not acc</w:t>
      </w:r>
      <w:r w:rsidR="00BA56BD">
        <w:rPr>
          <w:sz w:val="24"/>
        </w:rPr>
        <w:t>ru</w:t>
      </w:r>
      <w:r w:rsidR="00303B26">
        <w:rPr>
          <w:sz w:val="24"/>
        </w:rPr>
        <w:t xml:space="preserve">e the voting rights for the </w:t>
      </w:r>
      <w:r w:rsidR="00E635FC">
        <w:rPr>
          <w:sz w:val="24"/>
        </w:rPr>
        <w:t>SA2#160AHE</w:t>
      </w:r>
      <w:r w:rsidR="00303B26">
        <w:rPr>
          <w:sz w:val="24"/>
        </w:rPr>
        <w:t xml:space="preserve"> meeting. </w:t>
      </w:r>
    </w:p>
    <w:p w14:paraId="3F3D2C4C" w14:textId="392F248F" w:rsidR="00D5438B" w:rsidRPr="002210F4" w:rsidRDefault="00E635FC" w:rsidP="00D5438B">
      <w:pPr>
        <w:pStyle w:val="AltNormal"/>
        <w:numPr>
          <w:ilvl w:val="0"/>
          <w:numId w:val="2"/>
        </w:numPr>
        <w:spacing w:after="180"/>
        <w:ind w:left="1338" w:hanging="630"/>
        <w:rPr>
          <w:rFonts w:cs="Arial"/>
          <w:sz w:val="24"/>
          <w:szCs w:val="24"/>
        </w:rPr>
      </w:pPr>
      <w:r>
        <w:rPr>
          <w:rFonts w:cs="Arial"/>
          <w:sz w:val="24"/>
          <w:szCs w:val="24"/>
        </w:rPr>
        <w:t>SA2#160AHE</w:t>
      </w:r>
      <w:r w:rsidR="00D5438B" w:rsidRPr="002210F4">
        <w:rPr>
          <w:rFonts w:cs="Arial"/>
          <w:sz w:val="24"/>
          <w:szCs w:val="24"/>
        </w:rPr>
        <w:t xml:space="preserve"> e-meeting will be conducted by e-mail and conference calls. All discussions will be public and conducted via the </w:t>
      </w:r>
      <w:hyperlink r:id="rId15" w:history="1">
        <w:r w:rsidR="00D5438B" w:rsidRPr="002210F4">
          <w:rPr>
            <w:rStyle w:val="Hyperlink"/>
            <w:rFonts w:cs="Arial"/>
            <w:sz w:val="24"/>
            <w:szCs w:val="24"/>
          </w:rPr>
          <w:t>3GPP_TSG_SA_WG2_EMEET@LIST.ETSI.ORG</w:t>
        </w:r>
      </w:hyperlink>
      <w:r w:rsidR="00D5438B" w:rsidRPr="002210F4">
        <w:rPr>
          <w:rFonts w:cs="Arial"/>
          <w:sz w:val="24"/>
          <w:szCs w:val="24"/>
        </w:rPr>
        <w:t xml:space="preserve"> mailing list. There is no subscription to this list, people registered for the meeting will be added to the EMEET list at the </w:t>
      </w:r>
      <w:r w:rsidR="00D5438B">
        <w:rPr>
          <w:rFonts w:cs="Arial"/>
          <w:sz w:val="24"/>
          <w:szCs w:val="24"/>
        </w:rPr>
        <w:t>submission deadline.</w:t>
      </w:r>
    </w:p>
    <w:p w14:paraId="28D926B8" w14:textId="1DA33BD7" w:rsidR="00D5438B" w:rsidRDefault="00D5438B" w:rsidP="00D5438B">
      <w:pPr>
        <w:pStyle w:val="AltNormal"/>
        <w:numPr>
          <w:ilvl w:val="0"/>
          <w:numId w:val="2"/>
        </w:numPr>
        <w:spacing w:after="180"/>
        <w:ind w:left="1338" w:hanging="630"/>
        <w:rPr>
          <w:rFonts w:cs="Arial"/>
          <w:sz w:val="24"/>
          <w:szCs w:val="24"/>
        </w:rPr>
      </w:pPr>
      <w:r>
        <w:rPr>
          <w:rFonts w:cs="Arial"/>
          <w:sz w:val="24"/>
          <w:szCs w:val="24"/>
        </w:rPr>
        <w:t>The f</w:t>
      </w:r>
      <w:r w:rsidRPr="002210F4">
        <w:rPr>
          <w:rFonts w:cs="Arial"/>
          <w:sz w:val="24"/>
          <w:szCs w:val="24"/>
        </w:rPr>
        <w:t>ollowing CC</w:t>
      </w:r>
      <w:r>
        <w:rPr>
          <w:rFonts w:cs="Arial"/>
          <w:sz w:val="24"/>
          <w:szCs w:val="24"/>
        </w:rPr>
        <w:t>’s</w:t>
      </w:r>
      <w:r w:rsidRPr="002210F4">
        <w:rPr>
          <w:rFonts w:cs="Arial"/>
          <w:sz w:val="24"/>
          <w:szCs w:val="24"/>
        </w:rPr>
        <w:t xml:space="preserve"> (Chaired by SA2 leadership) may be organized during </w:t>
      </w:r>
      <w:r w:rsidR="00E635FC">
        <w:rPr>
          <w:rFonts w:cs="Arial"/>
          <w:sz w:val="24"/>
          <w:szCs w:val="24"/>
        </w:rPr>
        <w:t>SA2#160AHE</w:t>
      </w:r>
      <w:r w:rsidRPr="002210F4">
        <w:rPr>
          <w:rFonts w:cs="Arial"/>
          <w:sz w:val="24"/>
          <w:szCs w:val="24"/>
        </w:rPr>
        <w:t xml:space="preserve"> e-meeting – </w:t>
      </w:r>
    </w:p>
    <w:tbl>
      <w:tblPr>
        <w:tblW w:w="8995" w:type="dxa"/>
        <w:tblInd w:w="1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CellMar>
          <w:left w:w="0" w:type="dxa"/>
          <w:right w:w="0" w:type="dxa"/>
        </w:tblCellMar>
        <w:tblLook w:val="04A0" w:firstRow="1" w:lastRow="0" w:firstColumn="1" w:lastColumn="0" w:noHBand="0" w:noVBand="1"/>
      </w:tblPr>
      <w:tblGrid>
        <w:gridCol w:w="2335"/>
        <w:gridCol w:w="4230"/>
        <w:gridCol w:w="2430"/>
      </w:tblGrid>
      <w:tr w:rsidR="00D5438B" w:rsidRPr="007E0EB0" w14:paraId="16972857" w14:textId="77777777" w:rsidTr="00D5438B">
        <w:trPr>
          <w:trHeight w:val="318"/>
        </w:trPr>
        <w:tc>
          <w:tcPr>
            <w:tcW w:w="2335" w:type="dxa"/>
            <w:shd w:val="clear" w:color="auto" w:fill="FFFFFF" w:themeFill="background1"/>
            <w:tcMar>
              <w:top w:w="15" w:type="dxa"/>
              <w:left w:w="139" w:type="dxa"/>
              <w:bottom w:w="0" w:type="dxa"/>
              <w:right w:w="139" w:type="dxa"/>
            </w:tcMar>
            <w:hideMark/>
          </w:tcPr>
          <w:p w14:paraId="2DAF22C8" w14:textId="6E915CBC" w:rsidR="00D5438B" w:rsidRPr="00EA5940" w:rsidRDefault="00D5438B" w:rsidP="00D5438B">
            <w:pPr>
              <w:autoSpaceDE/>
              <w:autoSpaceDN/>
              <w:adjustRightInd/>
              <w:spacing w:line="256" w:lineRule="auto"/>
              <w:textAlignment w:val="auto"/>
              <w:rPr>
                <w:rFonts w:ascii="Arial" w:eastAsia="Times New Roman" w:hAnsi="Arial" w:cs="Arial"/>
                <w:b/>
                <w:bCs/>
                <w:color w:val="auto"/>
                <w:kern w:val="24"/>
                <w:sz w:val="24"/>
                <w:szCs w:val="24"/>
                <w:lang w:val="en-US" w:eastAsia="en-US"/>
              </w:rPr>
            </w:pPr>
            <w:r w:rsidRPr="00253273">
              <w:rPr>
                <w:rFonts w:ascii="Arial" w:eastAsia="Times New Roman" w:hAnsi="Arial" w:cs="Arial"/>
                <w:bCs/>
                <w:i/>
                <w:sz w:val="22"/>
                <w:szCs w:val="22"/>
                <w:lang w:val="en-US" w:eastAsia="ko-KR"/>
              </w:rPr>
              <w:t>CC#1</w:t>
            </w:r>
          </w:p>
        </w:tc>
        <w:tc>
          <w:tcPr>
            <w:tcW w:w="4230" w:type="dxa"/>
            <w:shd w:val="clear" w:color="auto" w:fill="FFFFFF" w:themeFill="background1"/>
            <w:tcMar>
              <w:top w:w="15" w:type="dxa"/>
              <w:left w:w="139" w:type="dxa"/>
              <w:bottom w:w="0" w:type="dxa"/>
              <w:right w:w="139" w:type="dxa"/>
            </w:tcMar>
            <w:hideMark/>
          </w:tcPr>
          <w:p w14:paraId="32D62681" w14:textId="56492AAF" w:rsidR="00D5438B" w:rsidRPr="00EA5940" w:rsidRDefault="00D5438B" w:rsidP="00D5438B">
            <w:pPr>
              <w:autoSpaceDE/>
              <w:autoSpaceDN/>
              <w:adjustRightInd/>
              <w:spacing w:line="256" w:lineRule="auto"/>
              <w:textAlignment w:val="auto"/>
              <w:rPr>
                <w:rFonts w:ascii="Arial" w:eastAsia="Times New Roman" w:hAnsi="Arial" w:cs="Arial"/>
                <w:color w:val="000000" w:themeColor="dark1"/>
                <w:kern w:val="24"/>
                <w:sz w:val="24"/>
                <w:szCs w:val="24"/>
                <w:lang w:val="en-US" w:eastAsia="en-US"/>
              </w:rPr>
            </w:pPr>
            <w:r w:rsidRPr="00253273">
              <w:rPr>
                <w:rFonts w:ascii="Arial" w:eastAsia="Times New Roman" w:hAnsi="Arial" w:cs="Arial"/>
                <w:bCs/>
                <w:i/>
                <w:sz w:val="22"/>
                <w:szCs w:val="22"/>
                <w:lang w:val="en-US" w:eastAsia="ko-KR"/>
              </w:rPr>
              <w:t>Monday 22 January 2024</w:t>
            </w:r>
          </w:p>
        </w:tc>
        <w:tc>
          <w:tcPr>
            <w:tcW w:w="2430" w:type="dxa"/>
            <w:shd w:val="clear" w:color="auto" w:fill="FFFFFF" w:themeFill="background1"/>
            <w:tcMar>
              <w:top w:w="15" w:type="dxa"/>
              <w:left w:w="139" w:type="dxa"/>
              <w:bottom w:w="0" w:type="dxa"/>
              <w:right w:w="139" w:type="dxa"/>
            </w:tcMar>
            <w:hideMark/>
          </w:tcPr>
          <w:p w14:paraId="5C8FE027" w14:textId="5EF370E9" w:rsidR="00D5438B" w:rsidRPr="00EA5940" w:rsidRDefault="00D5438B" w:rsidP="00D5438B">
            <w:pPr>
              <w:autoSpaceDE/>
              <w:autoSpaceDN/>
              <w:adjustRightInd/>
              <w:spacing w:line="256" w:lineRule="auto"/>
              <w:textAlignment w:val="auto"/>
              <w:rPr>
                <w:rFonts w:ascii="Arial" w:eastAsia="Times New Roman" w:hAnsi="Arial" w:cs="Arial"/>
                <w:kern w:val="24"/>
                <w:sz w:val="24"/>
                <w:szCs w:val="24"/>
                <w:lang w:val="en-US" w:eastAsia="en-US"/>
              </w:rPr>
            </w:pPr>
            <w:r w:rsidRPr="00253273">
              <w:rPr>
                <w:rFonts w:ascii="Arial" w:eastAsia="Times New Roman" w:hAnsi="Arial" w:cs="Arial"/>
                <w:bCs/>
                <w:i/>
                <w:sz w:val="22"/>
                <w:szCs w:val="22"/>
                <w:lang w:val="en-US" w:eastAsia="ko-KR"/>
              </w:rPr>
              <w:t>1300 – 1500 UTC</w:t>
            </w:r>
          </w:p>
        </w:tc>
      </w:tr>
      <w:tr w:rsidR="00D5438B" w:rsidRPr="007E0EB0" w14:paraId="02638472" w14:textId="77777777" w:rsidTr="00D5438B">
        <w:trPr>
          <w:trHeight w:val="318"/>
        </w:trPr>
        <w:tc>
          <w:tcPr>
            <w:tcW w:w="2335" w:type="dxa"/>
            <w:shd w:val="clear" w:color="auto" w:fill="FFFFFF" w:themeFill="background1"/>
            <w:tcMar>
              <w:top w:w="15" w:type="dxa"/>
              <w:left w:w="139" w:type="dxa"/>
              <w:bottom w:w="0" w:type="dxa"/>
              <w:right w:w="139" w:type="dxa"/>
            </w:tcMar>
            <w:hideMark/>
          </w:tcPr>
          <w:p w14:paraId="3FF341DC" w14:textId="6BF10D5C" w:rsidR="00D5438B" w:rsidRPr="00EA5940" w:rsidRDefault="00D5438B" w:rsidP="00D5438B">
            <w:pPr>
              <w:autoSpaceDE/>
              <w:autoSpaceDN/>
              <w:adjustRightInd/>
              <w:spacing w:line="256" w:lineRule="auto"/>
              <w:textAlignment w:val="auto"/>
              <w:rPr>
                <w:rFonts w:ascii="Arial" w:eastAsia="Times New Roman" w:hAnsi="Arial" w:cs="Arial"/>
                <w:b/>
                <w:bCs/>
                <w:color w:val="auto"/>
                <w:kern w:val="24"/>
                <w:sz w:val="24"/>
                <w:szCs w:val="24"/>
                <w:lang w:val="en-US" w:eastAsia="en-US"/>
              </w:rPr>
            </w:pPr>
            <w:r w:rsidRPr="00253273">
              <w:rPr>
                <w:rFonts w:ascii="Arial" w:eastAsia="Times New Roman" w:hAnsi="Arial" w:cs="Arial"/>
                <w:bCs/>
                <w:i/>
                <w:sz w:val="22"/>
                <w:szCs w:val="22"/>
                <w:lang w:val="en-US" w:eastAsia="ko-KR"/>
              </w:rPr>
              <w:t>CC#2</w:t>
            </w:r>
          </w:p>
        </w:tc>
        <w:tc>
          <w:tcPr>
            <w:tcW w:w="4230" w:type="dxa"/>
            <w:shd w:val="clear" w:color="auto" w:fill="FFFFFF" w:themeFill="background1"/>
            <w:tcMar>
              <w:top w:w="15" w:type="dxa"/>
              <w:left w:w="139" w:type="dxa"/>
              <w:bottom w:w="0" w:type="dxa"/>
              <w:right w:w="139" w:type="dxa"/>
            </w:tcMar>
            <w:hideMark/>
          </w:tcPr>
          <w:p w14:paraId="72326DDC" w14:textId="554A800D" w:rsidR="00D5438B" w:rsidRPr="00EA5940" w:rsidRDefault="00D5438B" w:rsidP="00D5438B">
            <w:pPr>
              <w:autoSpaceDE/>
              <w:autoSpaceDN/>
              <w:adjustRightInd/>
              <w:spacing w:line="256" w:lineRule="auto"/>
              <w:textAlignment w:val="auto"/>
              <w:rPr>
                <w:rFonts w:ascii="Arial" w:eastAsia="Times New Roman" w:hAnsi="Arial" w:cs="Arial"/>
                <w:color w:val="000000" w:themeColor="dark1"/>
                <w:kern w:val="24"/>
                <w:sz w:val="24"/>
                <w:szCs w:val="24"/>
                <w:lang w:val="en-US" w:eastAsia="en-US"/>
              </w:rPr>
            </w:pPr>
            <w:r w:rsidRPr="00253273">
              <w:rPr>
                <w:rFonts w:ascii="Arial" w:eastAsia="Times New Roman" w:hAnsi="Arial" w:cs="Arial"/>
                <w:bCs/>
                <w:i/>
                <w:sz w:val="22"/>
                <w:szCs w:val="22"/>
                <w:lang w:val="en-US" w:eastAsia="ko-KR"/>
              </w:rPr>
              <w:t>Wednesday 24 January 2024</w:t>
            </w:r>
          </w:p>
        </w:tc>
        <w:tc>
          <w:tcPr>
            <w:tcW w:w="2430" w:type="dxa"/>
            <w:shd w:val="clear" w:color="auto" w:fill="FFFFFF" w:themeFill="background1"/>
            <w:tcMar>
              <w:top w:w="15" w:type="dxa"/>
              <w:left w:w="139" w:type="dxa"/>
              <w:bottom w:w="0" w:type="dxa"/>
              <w:right w:w="139" w:type="dxa"/>
            </w:tcMar>
            <w:hideMark/>
          </w:tcPr>
          <w:p w14:paraId="13AD8211" w14:textId="189B2F91" w:rsidR="00D5438B" w:rsidRPr="00EA5940" w:rsidRDefault="00D5438B" w:rsidP="00D5438B">
            <w:pPr>
              <w:autoSpaceDE/>
              <w:autoSpaceDN/>
              <w:adjustRightInd/>
              <w:spacing w:line="256" w:lineRule="auto"/>
              <w:textAlignment w:val="auto"/>
              <w:rPr>
                <w:rFonts w:ascii="Arial" w:eastAsia="Times New Roman" w:hAnsi="Arial" w:cs="Arial"/>
                <w:kern w:val="24"/>
                <w:sz w:val="24"/>
                <w:szCs w:val="24"/>
                <w:lang w:val="en-US" w:eastAsia="en-US"/>
              </w:rPr>
            </w:pPr>
            <w:r w:rsidRPr="00253273">
              <w:rPr>
                <w:rFonts w:ascii="Arial" w:eastAsia="Times New Roman" w:hAnsi="Arial" w:cs="Arial"/>
                <w:bCs/>
                <w:i/>
                <w:sz w:val="22"/>
                <w:szCs w:val="22"/>
                <w:lang w:val="en-US" w:eastAsia="ko-KR"/>
              </w:rPr>
              <w:t>1300 – 1500 UTC</w:t>
            </w:r>
          </w:p>
        </w:tc>
      </w:tr>
      <w:tr w:rsidR="00D5438B" w:rsidRPr="007E0EB0" w14:paraId="07C86E79" w14:textId="77777777" w:rsidTr="00D5438B">
        <w:trPr>
          <w:trHeight w:val="318"/>
        </w:trPr>
        <w:tc>
          <w:tcPr>
            <w:tcW w:w="2335" w:type="dxa"/>
            <w:shd w:val="clear" w:color="auto" w:fill="FFFFFF" w:themeFill="background1"/>
            <w:tcMar>
              <w:top w:w="15" w:type="dxa"/>
              <w:left w:w="139" w:type="dxa"/>
              <w:bottom w:w="0" w:type="dxa"/>
              <w:right w:w="139" w:type="dxa"/>
            </w:tcMar>
            <w:hideMark/>
          </w:tcPr>
          <w:p w14:paraId="3EDCBAB8" w14:textId="2E03CE45" w:rsidR="00D5438B" w:rsidRPr="00EA5940" w:rsidRDefault="00D5438B" w:rsidP="00D5438B">
            <w:pPr>
              <w:autoSpaceDE/>
              <w:autoSpaceDN/>
              <w:adjustRightInd/>
              <w:spacing w:line="256" w:lineRule="auto"/>
              <w:textAlignment w:val="auto"/>
              <w:rPr>
                <w:rFonts w:ascii="Arial" w:eastAsia="Times New Roman" w:hAnsi="Arial" w:cs="Arial"/>
                <w:b/>
                <w:bCs/>
                <w:color w:val="auto"/>
                <w:kern w:val="24"/>
                <w:sz w:val="24"/>
                <w:szCs w:val="24"/>
                <w:lang w:val="en-US" w:eastAsia="en-US"/>
              </w:rPr>
            </w:pPr>
            <w:r w:rsidRPr="00253273">
              <w:rPr>
                <w:rFonts w:ascii="Arial" w:eastAsia="Times New Roman" w:hAnsi="Arial" w:cs="Arial"/>
                <w:bCs/>
                <w:i/>
                <w:sz w:val="22"/>
                <w:szCs w:val="22"/>
                <w:lang w:val="en-US" w:eastAsia="ko-KR"/>
              </w:rPr>
              <w:t>CC#3</w:t>
            </w:r>
          </w:p>
        </w:tc>
        <w:tc>
          <w:tcPr>
            <w:tcW w:w="4230" w:type="dxa"/>
            <w:shd w:val="clear" w:color="auto" w:fill="FFFFFF" w:themeFill="background1"/>
            <w:tcMar>
              <w:top w:w="15" w:type="dxa"/>
              <w:left w:w="139" w:type="dxa"/>
              <w:bottom w:w="0" w:type="dxa"/>
              <w:right w:w="139" w:type="dxa"/>
            </w:tcMar>
            <w:hideMark/>
          </w:tcPr>
          <w:p w14:paraId="34F3EC41" w14:textId="01FD6FEE" w:rsidR="00D5438B" w:rsidRPr="00EA5940" w:rsidRDefault="00D5438B" w:rsidP="00D5438B">
            <w:pPr>
              <w:autoSpaceDE/>
              <w:autoSpaceDN/>
              <w:adjustRightInd/>
              <w:spacing w:line="256" w:lineRule="auto"/>
              <w:textAlignment w:val="auto"/>
              <w:rPr>
                <w:rFonts w:ascii="Arial" w:eastAsia="Times New Roman" w:hAnsi="Arial" w:cs="Arial"/>
                <w:color w:val="000000" w:themeColor="dark1"/>
                <w:kern w:val="24"/>
                <w:sz w:val="24"/>
                <w:szCs w:val="24"/>
                <w:lang w:val="en-US" w:eastAsia="en-US"/>
              </w:rPr>
            </w:pPr>
            <w:r w:rsidRPr="00253273">
              <w:rPr>
                <w:rFonts w:ascii="Arial" w:eastAsia="Times New Roman" w:hAnsi="Arial" w:cs="Arial"/>
                <w:bCs/>
                <w:i/>
                <w:sz w:val="22"/>
                <w:szCs w:val="22"/>
                <w:lang w:val="en-US" w:eastAsia="ko-KR"/>
              </w:rPr>
              <w:t>Friday 26 January 2024</w:t>
            </w:r>
          </w:p>
        </w:tc>
        <w:tc>
          <w:tcPr>
            <w:tcW w:w="2430" w:type="dxa"/>
            <w:shd w:val="clear" w:color="auto" w:fill="FFFFFF" w:themeFill="background1"/>
            <w:tcMar>
              <w:top w:w="15" w:type="dxa"/>
              <w:left w:w="139" w:type="dxa"/>
              <w:bottom w:w="0" w:type="dxa"/>
              <w:right w:w="139" w:type="dxa"/>
            </w:tcMar>
            <w:hideMark/>
          </w:tcPr>
          <w:p w14:paraId="0CBB4811" w14:textId="22B11932" w:rsidR="00D5438B" w:rsidRPr="00EA5940" w:rsidRDefault="00D5438B" w:rsidP="00D5438B">
            <w:pPr>
              <w:autoSpaceDE/>
              <w:autoSpaceDN/>
              <w:adjustRightInd/>
              <w:spacing w:line="256" w:lineRule="auto"/>
              <w:textAlignment w:val="auto"/>
              <w:rPr>
                <w:rFonts w:ascii="Arial" w:eastAsia="Times New Roman" w:hAnsi="Arial" w:cs="Arial"/>
                <w:kern w:val="24"/>
                <w:sz w:val="24"/>
                <w:szCs w:val="24"/>
                <w:lang w:val="en-US" w:eastAsia="en-US"/>
              </w:rPr>
            </w:pPr>
            <w:r w:rsidRPr="00253273">
              <w:rPr>
                <w:rFonts w:ascii="Arial" w:eastAsia="Times New Roman" w:hAnsi="Arial" w:cs="Arial"/>
                <w:bCs/>
                <w:i/>
                <w:sz w:val="22"/>
                <w:szCs w:val="22"/>
                <w:lang w:val="en-US" w:eastAsia="ko-KR"/>
              </w:rPr>
              <w:t>1300 – 1500 UTC</w:t>
            </w:r>
          </w:p>
        </w:tc>
      </w:tr>
      <w:tr w:rsidR="00D5438B" w:rsidRPr="007E0EB0" w14:paraId="6831AD9D" w14:textId="77777777" w:rsidTr="00D5438B">
        <w:trPr>
          <w:trHeight w:val="318"/>
        </w:trPr>
        <w:tc>
          <w:tcPr>
            <w:tcW w:w="2335" w:type="dxa"/>
            <w:shd w:val="clear" w:color="auto" w:fill="FFFFFF" w:themeFill="background1"/>
            <w:tcMar>
              <w:top w:w="15" w:type="dxa"/>
              <w:left w:w="139" w:type="dxa"/>
              <w:bottom w:w="0" w:type="dxa"/>
              <w:right w:w="139" w:type="dxa"/>
            </w:tcMar>
            <w:hideMark/>
          </w:tcPr>
          <w:p w14:paraId="2F42D793" w14:textId="6F0F514C" w:rsidR="00D5438B" w:rsidRPr="00EA5940" w:rsidRDefault="00D5438B" w:rsidP="00D5438B">
            <w:pPr>
              <w:autoSpaceDE/>
              <w:autoSpaceDN/>
              <w:adjustRightInd/>
              <w:spacing w:line="256" w:lineRule="auto"/>
              <w:textAlignment w:val="auto"/>
              <w:rPr>
                <w:rFonts w:ascii="Arial" w:eastAsia="Times New Roman" w:hAnsi="Arial" w:cs="Arial"/>
                <w:b/>
                <w:bCs/>
                <w:color w:val="auto"/>
                <w:kern w:val="24"/>
                <w:sz w:val="24"/>
                <w:szCs w:val="24"/>
                <w:lang w:val="en-US" w:eastAsia="en-US"/>
              </w:rPr>
            </w:pPr>
            <w:r w:rsidRPr="00253273">
              <w:rPr>
                <w:rFonts w:ascii="Arial" w:eastAsia="Times New Roman" w:hAnsi="Arial" w:cs="Arial"/>
                <w:bCs/>
                <w:i/>
                <w:sz w:val="22"/>
                <w:szCs w:val="22"/>
                <w:lang w:val="en-US" w:eastAsia="ko-KR"/>
              </w:rPr>
              <w:t>CC#4</w:t>
            </w:r>
          </w:p>
        </w:tc>
        <w:tc>
          <w:tcPr>
            <w:tcW w:w="4230" w:type="dxa"/>
            <w:shd w:val="clear" w:color="auto" w:fill="FFFFFF" w:themeFill="background1"/>
            <w:tcMar>
              <w:top w:w="15" w:type="dxa"/>
              <w:left w:w="139" w:type="dxa"/>
              <w:bottom w:w="0" w:type="dxa"/>
              <w:right w:w="139" w:type="dxa"/>
            </w:tcMar>
            <w:hideMark/>
          </w:tcPr>
          <w:p w14:paraId="3254DE0C" w14:textId="02B00BC3" w:rsidR="00D5438B" w:rsidRPr="00EA5940" w:rsidRDefault="00D5438B" w:rsidP="00D5438B">
            <w:pPr>
              <w:autoSpaceDE/>
              <w:autoSpaceDN/>
              <w:adjustRightInd/>
              <w:spacing w:line="256" w:lineRule="auto"/>
              <w:textAlignment w:val="auto"/>
              <w:rPr>
                <w:rFonts w:ascii="Arial" w:eastAsia="Times New Roman" w:hAnsi="Arial" w:cs="Arial"/>
                <w:color w:val="000000" w:themeColor="dark1"/>
                <w:kern w:val="24"/>
                <w:sz w:val="24"/>
                <w:szCs w:val="24"/>
                <w:lang w:val="en-US" w:eastAsia="en-US"/>
              </w:rPr>
            </w:pPr>
            <w:r w:rsidRPr="00253273">
              <w:rPr>
                <w:rFonts w:ascii="Arial" w:eastAsia="Times New Roman" w:hAnsi="Arial" w:cs="Arial"/>
                <w:bCs/>
                <w:i/>
                <w:sz w:val="22"/>
                <w:szCs w:val="22"/>
                <w:lang w:val="en-US" w:eastAsia="ko-KR"/>
              </w:rPr>
              <w:t>Monday  29 January 2024</w:t>
            </w:r>
          </w:p>
        </w:tc>
        <w:tc>
          <w:tcPr>
            <w:tcW w:w="2430" w:type="dxa"/>
            <w:shd w:val="clear" w:color="auto" w:fill="FFFFFF" w:themeFill="background1"/>
            <w:tcMar>
              <w:top w:w="15" w:type="dxa"/>
              <w:left w:w="139" w:type="dxa"/>
              <w:bottom w:w="0" w:type="dxa"/>
              <w:right w:w="139" w:type="dxa"/>
            </w:tcMar>
            <w:hideMark/>
          </w:tcPr>
          <w:p w14:paraId="7CD73C4F" w14:textId="7B03FBFC" w:rsidR="00D5438B" w:rsidRPr="00EA5940" w:rsidRDefault="00D5438B" w:rsidP="00D5438B">
            <w:pPr>
              <w:autoSpaceDE/>
              <w:autoSpaceDN/>
              <w:adjustRightInd/>
              <w:spacing w:line="256" w:lineRule="auto"/>
              <w:textAlignment w:val="auto"/>
              <w:rPr>
                <w:rFonts w:ascii="Arial" w:eastAsia="Times New Roman" w:hAnsi="Arial" w:cs="Arial"/>
                <w:kern w:val="24"/>
                <w:sz w:val="24"/>
                <w:szCs w:val="24"/>
                <w:lang w:val="en-US" w:eastAsia="en-US"/>
              </w:rPr>
            </w:pPr>
            <w:r w:rsidRPr="00253273">
              <w:rPr>
                <w:rFonts w:ascii="Arial" w:eastAsia="Times New Roman" w:hAnsi="Arial" w:cs="Arial"/>
                <w:bCs/>
                <w:i/>
                <w:sz w:val="22"/>
                <w:szCs w:val="22"/>
                <w:lang w:val="en-US" w:eastAsia="ko-KR"/>
              </w:rPr>
              <w:t>1300 – 1500 UTC</w:t>
            </w:r>
          </w:p>
        </w:tc>
      </w:tr>
    </w:tbl>
    <w:p w14:paraId="54DE573F" w14:textId="77777777" w:rsidR="00D5438B" w:rsidRPr="002210F4" w:rsidRDefault="00D5438B" w:rsidP="00D5438B">
      <w:pPr>
        <w:pStyle w:val="AltNormal"/>
        <w:numPr>
          <w:ilvl w:val="0"/>
          <w:numId w:val="13"/>
        </w:numPr>
        <w:spacing w:after="180"/>
        <w:ind w:left="2058"/>
        <w:rPr>
          <w:rFonts w:cs="Arial"/>
          <w:sz w:val="24"/>
          <w:szCs w:val="24"/>
        </w:rPr>
      </w:pPr>
      <w:r w:rsidRPr="002210F4">
        <w:rPr>
          <w:rFonts w:cs="Arial"/>
          <w:sz w:val="24"/>
          <w:szCs w:val="24"/>
        </w:rPr>
        <w:t>The objective of these conference calls would be to find a way forward on any controversial topics. They won't be used to discuss/process documents.</w:t>
      </w:r>
    </w:p>
    <w:p w14:paraId="70C5E559" w14:textId="77777777" w:rsidR="00D5438B" w:rsidRPr="002210F4" w:rsidRDefault="00D5438B" w:rsidP="00D5438B">
      <w:pPr>
        <w:pStyle w:val="AltNormal"/>
        <w:numPr>
          <w:ilvl w:val="0"/>
          <w:numId w:val="13"/>
        </w:numPr>
        <w:spacing w:after="180"/>
        <w:ind w:left="2058"/>
        <w:rPr>
          <w:rFonts w:cs="Arial"/>
          <w:sz w:val="24"/>
          <w:szCs w:val="24"/>
        </w:rPr>
      </w:pPr>
      <w:r w:rsidRPr="002210F4">
        <w:rPr>
          <w:rFonts w:cs="Arial"/>
          <w:sz w:val="24"/>
          <w:szCs w:val="24"/>
        </w:rPr>
        <w:t xml:space="preserve">These CC during e-meeting will have approval power. </w:t>
      </w:r>
    </w:p>
    <w:p w14:paraId="480BBD9E" w14:textId="77777777" w:rsidR="00D5438B" w:rsidRDefault="00D5438B" w:rsidP="00D5438B">
      <w:pPr>
        <w:pStyle w:val="AltNormal"/>
        <w:numPr>
          <w:ilvl w:val="0"/>
          <w:numId w:val="13"/>
        </w:numPr>
        <w:spacing w:after="180"/>
        <w:ind w:left="2058"/>
        <w:rPr>
          <w:rFonts w:cs="Arial"/>
          <w:sz w:val="24"/>
          <w:szCs w:val="24"/>
        </w:rPr>
      </w:pPr>
      <w:r w:rsidRPr="002210F4">
        <w:rPr>
          <w:rFonts w:cs="Arial"/>
          <w:sz w:val="24"/>
          <w:szCs w:val="24"/>
        </w:rPr>
        <w:t xml:space="preserve">No recording of CC is allowed, like the 3GPP rules for the F2F meeting. </w:t>
      </w:r>
    </w:p>
    <w:p w14:paraId="699CBD8B" w14:textId="05762467" w:rsidR="00D5438B" w:rsidRPr="00D5438B" w:rsidRDefault="00D5438B" w:rsidP="00D5438B">
      <w:pPr>
        <w:pStyle w:val="AltNormal"/>
        <w:numPr>
          <w:ilvl w:val="0"/>
          <w:numId w:val="13"/>
        </w:numPr>
        <w:spacing w:after="180"/>
        <w:ind w:left="2058"/>
        <w:rPr>
          <w:rFonts w:cs="Arial"/>
          <w:sz w:val="24"/>
          <w:szCs w:val="24"/>
        </w:rPr>
      </w:pPr>
      <w:r w:rsidRPr="00D5438B">
        <w:rPr>
          <w:rFonts w:cs="Arial"/>
          <w:sz w:val="24"/>
          <w:szCs w:val="24"/>
        </w:rPr>
        <w:t>Additional conference calls may be organized during the e-meeting, if necessary.</w:t>
      </w:r>
    </w:p>
    <w:p w14:paraId="69225E83" w14:textId="7897E1D0" w:rsidR="00E10F4E" w:rsidRDefault="00E10F4E" w:rsidP="00A6763D">
      <w:pPr>
        <w:pStyle w:val="AltNormal"/>
        <w:numPr>
          <w:ilvl w:val="0"/>
          <w:numId w:val="2"/>
        </w:numPr>
        <w:spacing w:after="180"/>
        <w:ind w:left="1338" w:hanging="630"/>
        <w:rPr>
          <w:sz w:val="24"/>
        </w:rPr>
      </w:pPr>
      <w:r>
        <w:rPr>
          <w:sz w:val="24"/>
        </w:rPr>
        <w:t xml:space="preserve">Only </w:t>
      </w:r>
      <w:r w:rsidR="00CA5F41">
        <w:rPr>
          <w:sz w:val="24"/>
        </w:rPr>
        <w:t>TD</w:t>
      </w:r>
      <w:r>
        <w:rPr>
          <w:sz w:val="24"/>
        </w:rPr>
        <w:t>ocs requested and submitted via 3GU before the "T</w:t>
      </w:r>
      <w:r w:rsidR="00CA5F41">
        <w:rPr>
          <w:sz w:val="24"/>
        </w:rPr>
        <w:t>D</w:t>
      </w:r>
      <w:r>
        <w:rPr>
          <w:sz w:val="24"/>
        </w:rPr>
        <w:t>ocs submission" deadline will be considered during the meeting. At this deadline</w:t>
      </w:r>
      <w:r w:rsidR="00E50A5C">
        <w:rPr>
          <w:sz w:val="24"/>
        </w:rPr>
        <w:t>,</w:t>
      </w:r>
      <w:r>
        <w:rPr>
          <w:sz w:val="24"/>
        </w:rPr>
        <w:t xml:space="preserve"> 3GU closes and no further tdocs can be requested or submitted.</w:t>
      </w:r>
    </w:p>
    <w:p w14:paraId="4E8C2CA5" w14:textId="77777777" w:rsidR="00D5438B" w:rsidRPr="002210F4" w:rsidRDefault="00D5438B" w:rsidP="00D5438B">
      <w:pPr>
        <w:pStyle w:val="AltNormal"/>
        <w:numPr>
          <w:ilvl w:val="0"/>
          <w:numId w:val="2"/>
        </w:numPr>
        <w:spacing w:after="180"/>
        <w:ind w:left="1338" w:hanging="630"/>
        <w:rPr>
          <w:rFonts w:cs="Arial"/>
          <w:sz w:val="24"/>
          <w:szCs w:val="24"/>
        </w:rPr>
      </w:pPr>
      <w:r w:rsidRPr="002210F4">
        <w:rPr>
          <w:rFonts w:cs="Arial"/>
          <w:sz w:val="24"/>
          <w:szCs w:val="24"/>
          <w:lang w:val="en-US"/>
        </w:rPr>
        <w:t>Companies are encouraged to use the SA2 DISCUSSION list to provide comments after the submission deadline. It is better to provide consolidated comments. The author may consider those comments and provide a revision (addressing those comments) at the start of the e-meeting.</w:t>
      </w:r>
    </w:p>
    <w:p w14:paraId="72999CF7" w14:textId="77777777" w:rsidR="00D5438B" w:rsidRPr="002210F4" w:rsidRDefault="00D5438B" w:rsidP="00D5438B">
      <w:pPr>
        <w:pStyle w:val="AltNormal"/>
        <w:numPr>
          <w:ilvl w:val="0"/>
          <w:numId w:val="2"/>
        </w:numPr>
        <w:spacing w:after="180"/>
        <w:ind w:left="1338" w:hanging="630"/>
        <w:rPr>
          <w:rFonts w:cs="Arial"/>
          <w:sz w:val="24"/>
          <w:szCs w:val="24"/>
        </w:rPr>
      </w:pPr>
      <w:r w:rsidRPr="002210F4">
        <w:rPr>
          <w:rFonts w:cs="Arial"/>
          <w:sz w:val="24"/>
          <w:szCs w:val="24"/>
        </w:rPr>
        <w:t>Tdoc numbers for mirror CRs should be requested and documents submitted by the "Tdocs submission" deadline. Revisions of mirror CRs should not be produced until the CR to the earliest release is Approved. New Tdoc numbers will be allocated to the approved revisions at the Final comments deadline. 24 hours grace period after the Final deadline will be provided to the authors to upload/email final approved documents (along with any mirrors CRs, if applicable).</w:t>
      </w:r>
    </w:p>
    <w:p w14:paraId="6A154F32" w14:textId="0A27A692" w:rsidR="00D5438B" w:rsidRDefault="00D5438B" w:rsidP="00D5438B">
      <w:pPr>
        <w:pStyle w:val="AltNormal"/>
        <w:numPr>
          <w:ilvl w:val="0"/>
          <w:numId w:val="2"/>
        </w:numPr>
        <w:spacing w:after="180"/>
        <w:ind w:left="1338" w:hanging="630"/>
        <w:rPr>
          <w:sz w:val="24"/>
        </w:rPr>
      </w:pPr>
      <w:r w:rsidRPr="002210F4">
        <w:rPr>
          <w:rFonts w:cs="Arial"/>
          <w:sz w:val="24"/>
          <w:szCs w:val="24"/>
        </w:rPr>
        <w:t>Any comments or revisions prior to the start of the e-meeting will not be considered.</w:t>
      </w:r>
    </w:p>
    <w:p w14:paraId="3D1D143E" w14:textId="34F3F46E" w:rsidR="00E10F4E" w:rsidRDefault="00E10F4E" w:rsidP="00A6763D">
      <w:pPr>
        <w:pStyle w:val="AltNormal"/>
        <w:numPr>
          <w:ilvl w:val="0"/>
          <w:numId w:val="2"/>
        </w:numPr>
        <w:spacing w:after="180"/>
        <w:ind w:left="1338" w:hanging="630"/>
        <w:rPr>
          <w:sz w:val="24"/>
        </w:rPr>
      </w:pPr>
      <w:r>
        <w:rPr>
          <w:sz w:val="24"/>
        </w:rPr>
        <w:t xml:space="preserve">If the Technical Document (TDoc) is not available by </w:t>
      </w:r>
      <w:r w:rsidR="00E50A5C">
        <w:rPr>
          <w:sz w:val="24"/>
        </w:rPr>
        <w:t xml:space="preserve">the </w:t>
      </w:r>
      <w:r>
        <w:rPr>
          <w:sz w:val="24"/>
        </w:rPr>
        <w:t>"</w:t>
      </w:r>
      <w:r w:rsidRPr="00EC3B68">
        <w:rPr>
          <w:sz w:val="24"/>
        </w:rPr>
        <w:t>Docs submission</w:t>
      </w:r>
      <w:r>
        <w:rPr>
          <w:sz w:val="24"/>
        </w:rPr>
        <w:t xml:space="preserve">" deadline, it will be marked as </w:t>
      </w:r>
      <w:r w:rsidR="00FA61CB">
        <w:rPr>
          <w:sz w:val="24"/>
        </w:rPr>
        <w:t>LATE</w:t>
      </w:r>
      <w:r>
        <w:rPr>
          <w:sz w:val="24"/>
        </w:rPr>
        <w:t xml:space="preserve">. </w:t>
      </w:r>
      <w:r w:rsidR="00FA61CB">
        <w:rPr>
          <w:sz w:val="24"/>
        </w:rPr>
        <w:t xml:space="preserve">LATE documents will have lower priority and may not get handled. </w:t>
      </w:r>
    </w:p>
    <w:p w14:paraId="3DCA7BEC" w14:textId="77777777" w:rsidR="00D5438B" w:rsidRPr="002210F4" w:rsidRDefault="00D5438B" w:rsidP="00D5438B">
      <w:pPr>
        <w:pStyle w:val="AltNormal"/>
        <w:numPr>
          <w:ilvl w:val="0"/>
          <w:numId w:val="2"/>
        </w:numPr>
        <w:spacing w:after="180"/>
        <w:ind w:left="1338" w:hanging="630"/>
        <w:rPr>
          <w:rFonts w:cs="Arial"/>
          <w:sz w:val="24"/>
          <w:szCs w:val="24"/>
        </w:rPr>
      </w:pPr>
      <w:r w:rsidRPr="002210F4">
        <w:rPr>
          <w:rFonts w:cs="Arial"/>
          <w:sz w:val="24"/>
          <w:szCs w:val="24"/>
        </w:rPr>
        <w:t>If there are no comments/objections on a document for approval by the "Revision by" deadline, it is APPROVED at that time.</w:t>
      </w:r>
    </w:p>
    <w:p w14:paraId="1C00EE85" w14:textId="77777777" w:rsidR="00D5438B" w:rsidRPr="002210F4" w:rsidRDefault="00D5438B" w:rsidP="00D5438B">
      <w:pPr>
        <w:pStyle w:val="AltNormal"/>
        <w:numPr>
          <w:ilvl w:val="0"/>
          <w:numId w:val="2"/>
        </w:numPr>
        <w:spacing w:after="180"/>
        <w:ind w:left="1338" w:hanging="630"/>
        <w:rPr>
          <w:rFonts w:cs="Arial"/>
          <w:sz w:val="24"/>
          <w:szCs w:val="24"/>
        </w:rPr>
      </w:pPr>
      <w:r w:rsidRPr="002210F4">
        <w:rPr>
          <w:rFonts w:cs="Arial"/>
          <w:sz w:val="24"/>
          <w:szCs w:val="24"/>
        </w:rPr>
        <w:t>Revisions may be proposed until the "Revision by" deadline. Comments in the email will not be automatically considered under revisions, so please provide a revision document with your changes.</w:t>
      </w:r>
    </w:p>
    <w:p w14:paraId="6ACB195D" w14:textId="77777777" w:rsidR="00D5438B" w:rsidRPr="002210F4" w:rsidRDefault="00D5438B" w:rsidP="00D5438B">
      <w:pPr>
        <w:pStyle w:val="AltNormal"/>
        <w:numPr>
          <w:ilvl w:val="0"/>
          <w:numId w:val="2"/>
        </w:numPr>
        <w:spacing w:after="180"/>
        <w:ind w:left="1338" w:hanging="630"/>
        <w:rPr>
          <w:rFonts w:cs="Arial"/>
          <w:sz w:val="24"/>
          <w:szCs w:val="24"/>
        </w:rPr>
      </w:pPr>
      <w:r w:rsidRPr="002210F4">
        <w:rPr>
          <w:rFonts w:cs="Arial"/>
          <w:sz w:val="24"/>
          <w:szCs w:val="24"/>
        </w:rPr>
        <w:t>If there are no comments/objections on a certain revision by the "Final" deadline, it is APPROVED at the final deadline.</w:t>
      </w:r>
    </w:p>
    <w:p w14:paraId="401697CD" w14:textId="0C98F5B5" w:rsidR="00D5438B" w:rsidRDefault="00D5438B" w:rsidP="00D5438B">
      <w:pPr>
        <w:pStyle w:val="AltNormal"/>
        <w:numPr>
          <w:ilvl w:val="0"/>
          <w:numId w:val="2"/>
        </w:numPr>
        <w:spacing w:after="180"/>
        <w:ind w:left="1338" w:hanging="630"/>
        <w:rPr>
          <w:sz w:val="24"/>
        </w:rPr>
      </w:pPr>
      <w:r w:rsidRPr="002210F4">
        <w:rPr>
          <w:rFonts w:cs="Arial"/>
          <w:sz w:val="24"/>
          <w:szCs w:val="24"/>
        </w:rPr>
        <w:t>Any revision of the document can be approved as long as there are no objections. Having concerns/issues is not implicitly considered an "objection". Therefore, please phrase any potential objections clearly. Providing a revision is not implicitly considered as an "objection" to the older revision(s). Please explicitly state if you have an "objection" to a specific revision and/or if there is another (older) revision that you can "accept".</w:t>
      </w:r>
    </w:p>
    <w:p w14:paraId="3D1AC513" w14:textId="74F19690" w:rsidR="00D5438B" w:rsidRPr="002210F4" w:rsidRDefault="00D5438B" w:rsidP="00D5438B">
      <w:pPr>
        <w:pStyle w:val="AltNormal"/>
        <w:numPr>
          <w:ilvl w:val="0"/>
          <w:numId w:val="2"/>
        </w:numPr>
        <w:spacing w:after="180"/>
        <w:ind w:left="1338" w:hanging="630"/>
        <w:rPr>
          <w:rFonts w:cs="Arial"/>
          <w:sz w:val="24"/>
          <w:szCs w:val="24"/>
        </w:rPr>
      </w:pPr>
      <w:r w:rsidRPr="002210F4">
        <w:rPr>
          <w:rFonts w:cs="Arial"/>
          <w:sz w:val="24"/>
          <w:szCs w:val="24"/>
        </w:rPr>
        <w:t>Please clearly indicate</w:t>
      </w:r>
      <w:r w:rsidRPr="002210F4">
        <w:rPr>
          <w:rFonts w:cs="Arial"/>
          <w:b/>
          <w:sz w:val="24"/>
          <w:szCs w:val="24"/>
        </w:rPr>
        <w:t xml:space="preserve"> "[</w:t>
      </w:r>
      <w:r w:rsidR="00E635FC">
        <w:rPr>
          <w:rFonts w:cs="Arial"/>
          <w:b/>
          <w:sz w:val="24"/>
          <w:szCs w:val="24"/>
        </w:rPr>
        <w:t>SA2#160AHE</w:t>
      </w:r>
      <w:r w:rsidRPr="002210F4">
        <w:rPr>
          <w:rFonts w:cs="Arial"/>
          <w:b/>
          <w:sz w:val="24"/>
          <w:szCs w:val="24"/>
        </w:rPr>
        <w:t xml:space="preserve">, </w:t>
      </w:r>
      <w:r w:rsidRPr="002210F4">
        <w:rPr>
          <w:rFonts w:cs="Arial"/>
          <w:b/>
          <w:sz w:val="24"/>
          <w:szCs w:val="24"/>
          <w:highlight w:val="yellow"/>
        </w:rPr>
        <w:t>AI#</w:t>
      </w:r>
      <w:r w:rsidRPr="002210F4">
        <w:rPr>
          <w:rFonts w:cs="Arial"/>
          <w:b/>
          <w:sz w:val="24"/>
          <w:szCs w:val="24"/>
        </w:rPr>
        <w:t>, S2-2</w:t>
      </w:r>
      <w:r>
        <w:rPr>
          <w:rFonts w:cs="Arial"/>
          <w:b/>
          <w:sz w:val="24"/>
          <w:szCs w:val="24"/>
        </w:rPr>
        <w:t>4</w:t>
      </w:r>
      <w:r w:rsidRPr="002210F4">
        <w:rPr>
          <w:rFonts w:cs="Arial"/>
          <w:b/>
          <w:sz w:val="24"/>
          <w:szCs w:val="24"/>
        </w:rPr>
        <w:t xml:space="preserve">xxxxx] &lt;TDoc Title&gt;" </w:t>
      </w:r>
      <w:r w:rsidRPr="002210F4">
        <w:rPr>
          <w:rFonts w:cs="Arial"/>
          <w:sz w:val="24"/>
          <w:szCs w:val="24"/>
        </w:rPr>
        <w:t>in the e-mail subject line, when distributing the documents or commenting on the documents for e-mail approval. Everything between the quotation marks shall be shown as an e-mail subject, including the squared brackets. Don't add any other info like the revision number to the e-mail subject. Do not include any other document number in the subject line.</w:t>
      </w:r>
    </w:p>
    <w:p w14:paraId="470733EE" w14:textId="2C85ECC6" w:rsidR="00D5438B" w:rsidRPr="002210F4" w:rsidRDefault="00D5438B" w:rsidP="00D5438B">
      <w:pPr>
        <w:pStyle w:val="AltNormal"/>
        <w:numPr>
          <w:ilvl w:val="2"/>
          <w:numId w:val="2"/>
        </w:numPr>
        <w:spacing w:after="180"/>
        <w:ind w:left="2508"/>
        <w:rPr>
          <w:rFonts w:cs="Arial"/>
          <w:sz w:val="24"/>
          <w:szCs w:val="24"/>
        </w:rPr>
      </w:pPr>
      <w:r w:rsidRPr="002210F4">
        <w:rPr>
          <w:rFonts w:cs="Arial"/>
          <w:sz w:val="24"/>
          <w:szCs w:val="24"/>
        </w:rPr>
        <w:t>E-mail without the tag "[</w:t>
      </w:r>
      <w:r w:rsidR="00E635FC">
        <w:rPr>
          <w:rFonts w:cs="Arial"/>
          <w:sz w:val="24"/>
          <w:szCs w:val="24"/>
        </w:rPr>
        <w:t>SA2#160AHE</w:t>
      </w:r>
      <w:r w:rsidRPr="002210F4">
        <w:rPr>
          <w:rFonts w:cs="Arial"/>
          <w:sz w:val="24"/>
          <w:szCs w:val="24"/>
        </w:rPr>
        <w:t>, AI#, S2-2</w:t>
      </w:r>
      <w:r>
        <w:rPr>
          <w:rFonts w:cs="Arial"/>
          <w:sz w:val="24"/>
          <w:szCs w:val="24"/>
        </w:rPr>
        <w:t>4</w:t>
      </w:r>
      <w:r w:rsidRPr="002210F4">
        <w:rPr>
          <w:rFonts w:cs="Arial"/>
          <w:sz w:val="24"/>
          <w:szCs w:val="24"/>
        </w:rPr>
        <w:t>xxxxx]" will NOT be considered as part of the email approval.</w:t>
      </w:r>
    </w:p>
    <w:p w14:paraId="7A601CFB" w14:textId="77777777" w:rsidR="00D5438B" w:rsidRPr="002210F4" w:rsidRDefault="00D5438B" w:rsidP="00D5438B">
      <w:pPr>
        <w:pStyle w:val="AltNormal"/>
        <w:numPr>
          <w:ilvl w:val="2"/>
          <w:numId w:val="2"/>
        </w:numPr>
        <w:spacing w:after="180"/>
        <w:ind w:left="2508"/>
        <w:rPr>
          <w:rFonts w:cs="Arial"/>
          <w:sz w:val="24"/>
          <w:szCs w:val="24"/>
        </w:rPr>
      </w:pPr>
      <w:r w:rsidRPr="002210F4">
        <w:rPr>
          <w:rFonts w:cs="Arial"/>
          <w:sz w:val="24"/>
          <w:szCs w:val="24"/>
        </w:rPr>
        <w:t xml:space="preserve">Please DO NOT make changes to the subject line of ongoing e-mails to avoid breaking an e-mail thread. </w:t>
      </w:r>
    </w:p>
    <w:p w14:paraId="5444BC1F" w14:textId="77777777" w:rsidR="00D5438B" w:rsidRPr="002210F4" w:rsidRDefault="00D5438B" w:rsidP="00D5438B">
      <w:pPr>
        <w:pStyle w:val="AltNormal"/>
        <w:numPr>
          <w:ilvl w:val="2"/>
          <w:numId w:val="2"/>
        </w:numPr>
        <w:spacing w:after="180"/>
        <w:ind w:left="2508"/>
        <w:rPr>
          <w:rFonts w:cs="Arial"/>
          <w:sz w:val="24"/>
          <w:szCs w:val="24"/>
        </w:rPr>
      </w:pPr>
      <w:r w:rsidRPr="002210F4">
        <w:rPr>
          <w:rFonts w:cs="Arial"/>
          <w:sz w:val="24"/>
          <w:szCs w:val="24"/>
        </w:rPr>
        <w:t>Email servers from some companies include new tags in the email subject e.g. "[External]" or other characters. This breaks the email thread. Please try to avoid inserting unwanted tags in the email subject.</w:t>
      </w:r>
    </w:p>
    <w:p w14:paraId="67FB0510" w14:textId="2E531B8E" w:rsidR="00E10F4E" w:rsidRPr="00D5438B" w:rsidRDefault="00D5438B" w:rsidP="00D5438B">
      <w:pPr>
        <w:pStyle w:val="AltNormal"/>
        <w:numPr>
          <w:ilvl w:val="2"/>
          <w:numId w:val="2"/>
        </w:numPr>
        <w:spacing w:after="180"/>
        <w:ind w:left="2508"/>
        <w:rPr>
          <w:rFonts w:cs="Arial"/>
          <w:sz w:val="24"/>
          <w:szCs w:val="24"/>
        </w:rPr>
      </w:pPr>
      <w:r w:rsidRPr="002210F4">
        <w:rPr>
          <w:rFonts w:cs="Arial"/>
          <w:sz w:val="24"/>
          <w:szCs w:val="24"/>
        </w:rPr>
        <w:t>Please don't forget to indicate Agenda Item number "</w:t>
      </w:r>
      <w:r w:rsidRPr="002210F4">
        <w:rPr>
          <w:rFonts w:cs="Arial"/>
          <w:sz w:val="24"/>
          <w:szCs w:val="24"/>
          <w:highlight w:val="yellow"/>
        </w:rPr>
        <w:t>AI#</w:t>
      </w:r>
      <w:r w:rsidRPr="002210F4">
        <w:rPr>
          <w:rFonts w:cs="Arial"/>
          <w:sz w:val="24"/>
          <w:szCs w:val="24"/>
        </w:rPr>
        <w:t>" according to the Agenda Items shown in the Agenda table. Example: "[</w:t>
      </w:r>
      <w:r w:rsidR="00E635FC">
        <w:rPr>
          <w:rFonts w:cs="Arial"/>
          <w:sz w:val="24"/>
          <w:szCs w:val="24"/>
        </w:rPr>
        <w:t>SA2#160AHE</w:t>
      </w:r>
      <w:r w:rsidRPr="002210F4">
        <w:rPr>
          <w:rFonts w:cs="Arial"/>
          <w:sz w:val="24"/>
          <w:szCs w:val="24"/>
        </w:rPr>
        <w:t>, AI#8.1, S2-2</w:t>
      </w:r>
      <w:r>
        <w:rPr>
          <w:rFonts w:cs="Arial"/>
          <w:sz w:val="24"/>
          <w:szCs w:val="24"/>
        </w:rPr>
        <w:t>4</w:t>
      </w:r>
      <w:r w:rsidRPr="002210F4">
        <w:rPr>
          <w:rFonts w:cs="Arial"/>
          <w:sz w:val="24"/>
          <w:szCs w:val="24"/>
        </w:rPr>
        <w:t>99999] Update of references in 23.501"</w:t>
      </w:r>
      <w:r w:rsidR="00E10F4E" w:rsidRPr="00D5438B">
        <w:rPr>
          <w:sz w:val="24"/>
        </w:rPr>
        <w:t xml:space="preserve"> </w:t>
      </w:r>
    </w:p>
    <w:p w14:paraId="5ED785D6" w14:textId="77777777" w:rsidR="00CB6420" w:rsidRPr="002210F4" w:rsidRDefault="00CB6420" w:rsidP="00CB6420">
      <w:pPr>
        <w:pStyle w:val="AltNormal"/>
        <w:numPr>
          <w:ilvl w:val="0"/>
          <w:numId w:val="2"/>
        </w:numPr>
        <w:spacing w:after="180"/>
        <w:ind w:left="1338" w:hanging="630"/>
        <w:rPr>
          <w:rFonts w:cs="Arial"/>
          <w:sz w:val="24"/>
          <w:szCs w:val="24"/>
        </w:rPr>
      </w:pPr>
      <w:r w:rsidRPr="002210F4">
        <w:rPr>
          <w:rFonts w:cs="Arial"/>
          <w:b/>
          <w:bCs/>
          <w:sz w:val="24"/>
          <w:szCs w:val="24"/>
        </w:rPr>
        <w:t>Information on Email "Comment for notes START/END" tag for automated Chair's Note generation</w:t>
      </w:r>
      <w:r w:rsidRPr="002210F4">
        <w:rPr>
          <w:rFonts w:cs="Arial"/>
          <w:sz w:val="24"/>
          <w:szCs w:val="24"/>
        </w:rPr>
        <w:t xml:space="preserve">: </w:t>
      </w:r>
    </w:p>
    <w:p w14:paraId="0D36450D" w14:textId="77777777" w:rsidR="00CB6420" w:rsidRPr="002210F4" w:rsidRDefault="00CB6420" w:rsidP="00CB6420">
      <w:pPr>
        <w:pStyle w:val="AltNormal"/>
        <w:numPr>
          <w:ilvl w:val="2"/>
          <w:numId w:val="2"/>
        </w:numPr>
        <w:spacing w:after="180"/>
        <w:ind w:left="2508"/>
        <w:rPr>
          <w:rFonts w:cs="Arial"/>
          <w:sz w:val="24"/>
          <w:szCs w:val="24"/>
        </w:rPr>
      </w:pPr>
      <w:r w:rsidRPr="002210F4">
        <w:rPr>
          <w:rFonts w:cs="Arial"/>
          <w:sz w:val="24"/>
          <w:szCs w:val="24"/>
        </w:rPr>
        <w:t xml:space="preserve">Each email SHALL start with a &lt;&lt;START&gt;&gt;/&lt;&lt;END&gt;&gt; tag as shown below </w:t>
      </w:r>
    </w:p>
    <w:p w14:paraId="7603C32F" w14:textId="77777777" w:rsidR="00CB6420" w:rsidRPr="002210F4" w:rsidRDefault="00CB6420" w:rsidP="00CB6420">
      <w:pPr>
        <w:pStyle w:val="ListParagraph"/>
        <w:ind w:left="1338"/>
        <w:rPr>
          <w:rFonts w:ascii="Arial" w:eastAsia="Times New Roman" w:hAnsi="Arial" w:cs="Arial"/>
          <w:b/>
          <w:bCs/>
          <w:sz w:val="24"/>
          <w:szCs w:val="24"/>
        </w:rPr>
      </w:pPr>
    </w:p>
    <w:p w14:paraId="0963DC83" w14:textId="77777777" w:rsidR="00CB6420" w:rsidRPr="002210F4" w:rsidRDefault="00CB6420" w:rsidP="00CB6420">
      <w:pPr>
        <w:pStyle w:val="ListParagraph"/>
        <w:ind w:left="2472"/>
        <w:rPr>
          <w:rFonts w:ascii="Arial" w:eastAsia="Times New Roman" w:hAnsi="Arial" w:cs="Arial"/>
          <w:b/>
          <w:bCs/>
          <w:sz w:val="24"/>
          <w:szCs w:val="24"/>
        </w:rPr>
      </w:pPr>
      <w:r w:rsidRPr="002210F4">
        <w:rPr>
          <w:rFonts w:ascii="Arial" w:eastAsia="Times New Roman" w:hAnsi="Arial" w:cs="Arial"/>
          <w:b/>
          <w:bCs/>
          <w:sz w:val="24"/>
          <w:szCs w:val="24"/>
        </w:rPr>
        <w:t>Tag Format:</w:t>
      </w:r>
    </w:p>
    <w:p w14:paraId="570F3992" w14:textId="77777777" w:rsidR="00CB6420" w:rsidRPr="002210F4" w:rsidRDefault="00CB6420" w:rsidP="00CB6420">
      <w:pPr>
        <w:ind w:left="3192"/>
        <w:rPr>
          <w:rFonts w:ascii="Arial" w:eastAsiaTheme="minorHAnsi" w:hAnsi="Arial" w:cs="Arial"/>
          <w:b/>
          <w:bCs/>
          <w:sz w:val="24"/>
          <w:szCs w:val="24"/>
        </w:rPr>
      </w:pPr>
      <w:r w:rsidRPr="002210F4">
        <w:rPr>
          <w:rFonts w:ascii="Arial" w:hAnsi="Arial" w:cs="Arial"/>
          <w:b/>
          <w:bCs/>
          <w:sz w:val="24"/>
          <w:szCs w:val="24"/>
          <w:highlight w:val="cyan"/>
        </w:rPr>
        <w:t>Comment for notes &lt;&lt;START&gt;&gt;</w:t>
      </w:r>
    </w:p>
    <w:p w14:paraId="7E2087C7" w14:textId="77777777" w:rsidR="00CB6420" w:rsidRPr="002210F4" w:rsidRDefault="00CB6420" w:rsidP="00CB6420">
      <w:pPr>
        <w:ind w:left="3192"/>
        <w:rPr>
          <w:rFonts w:ascii="Arial" w:hAnsi="Arial" w:cs="Arial"/>
          <w:sz w:val="24"/>
          <w:szCs w:val="24"/>
        </w:rPr>
      </w:pPr>
      <w:r w:rsidRPr="002210F4">
        <w:rPr>
          <w:rFonts w:ascii="Arial" w:hAnsi="Arial" w:cs="Arial"/>
          <w:sz w:val="24"/>
          <w:szCs w:val="24"/>
          <w:highlight w:val="green"/>
        </w:rPr>
        <w:t>YourName (YourCompanyName) &lt;Comment for Chair's Notes&gt;</w:t>
      </w:r>
    </w:p>
    <w:p w14:paraId="4105D328" w14:textId="77777777" w:rsidR="00CB6420" w:rsidRPr="002210F4" w:rsidRDefault="00CB6420" w:rsidP="00CB6420">
      <w:pPr>
        <w:ind w:left="3192"/>
        <w:rPr>
          <w:rFonts w:ascii="Arial" w:hAnsi="Arial" w:cs="Arial"/>
          <w:b/>
          <w:bCs/>
          <w:sz w:val="24"/>
          <w:szCs w:val="24"/>
        </w:rPr>
      </w:pPr>
      <w:r w:rsidRPr="002210F4">
        <w:rPr>
          <w:rFonts w:ascii="Arial" w:hAnsi="Arial" w:cs="Arial"/>
          <w:b/>
          <w:bCs/>
          <w:sz w:val="24"/>
          <w:szCs w:val="24"/>
          <w:highlight w:val="cyan"/>
        </w:rPr>
        <w:t>&lt;&lt;END&gt;&gt;</w:t>
      </w:r>
    </w:p>
    <w:p w14:paraId="178274BC" w14:textId="77777777" w:rsidR="00CB6420" w:rsidRPr="002210F4" w:rsidRDefault="00CB6420" w:rsidP="00CB6420">
      <w:pPr>
        <w:pStyle w:val="ListParagraph"/>
        <w:ind w:left="2472"/>
        <w:rPr>
          <w:rFonts w:ascii="Arial" w:hAnsi="Arial" w:cs="Arial"/>
          <w:b/>
          <w:bCs/>
          <w:sz w:val="24"/>
          <w:szCs w:val="24"/>
        </w:rPr>
      </w:pPr>
    </w:p>
    <w:p w14:paraId="02C5038D" w14:textId="77777777" w:rsidR="00CB6420" w:rsidRPr="002210F4" w:rsidRDefault="00CB6420" w:rsidP="00CB6420">
      <w:pPr>
        <w:pStyle w:val="ListParagraph"/>
        <w:ind w:left="3192"/>
        <w:rPr>
          <w:rFonts w:ascii="Arial" w:hAnsi="Arial" w:cs="Arial"/>
          <w:sz w:val="24"/>
          <w:szCs w:val="24"/>
        </w:rPr>
      </w:pPr>
      <w:r w:rsidRPr="002210F4">
        <w:rPr>
          <w:rFonts w:ascii="Arial" w:hAnsi="Arial" w:cs="Arial"/>
          <w:sz w:val="24"/>
          <w:szCs w:val="24"/>
          <w:highlight w:val="yellow"/>
        </w:rPr>
        <w:t>&lt;comments to the document &gt;</w:t>
      </w:r>
    </w:p>
    <w:p w14:paraId="5B25F4FD" w14:textId="77777777" w:rsidR="00CB6420" w:rsidRPr="002210F4" w:rsidRDefault="00CB6420" w:rsidP="00CB6420">
      <w:pPr>
        <w:pStyle w:val="ListParagraph"/>
        <w:ind w:left="2058"/>
        <w:rPr>
          <w:rFonts w:ascii="Arial" w:hAnsi="Arial" w:cs="Arial"/>
          <w:sz w:val="24"/>
          <w:szCs w:val="24"/>
        </w:rPr>
      </w:pPr>
    </w:p>
    <w:p w14:paraId="5A3473AA" w14:textId="77777777" w:rsidR="00CB6420" w:rsidRPr="002210F4" w:rsidRDefault="00CB6420" w:rsidP="00CB6420">
      <w:pPr>
        <w:pStyle w:val="ListParagraph"/>
        <w:ind w:left="2472"/>
        <w:rPr>
          <w:rFonts w:ascii="Arial" w:hAnsi="Arial" w:cs="Arial"/>
          <w:sz w:val="24"/>
          <w:szCs w:val="24"/>
        </w:rPr>
      </w:pPr>
      <w:r w:rsidRPr="002210F4">
        <w:rPr>
          <w:rFonts w:ascii="Arial" w:hAnsi="Arial" w:cs="Arial"/>
          <w:b/>
          <w:bCs/>
          <w:sz w:val="24"/>
          <w:szCs w:val="24"/>
        </w:rPr>
        <w:t>Example</w:t>
      </w:r>
      <w:r w:rsidRPr="002210F4">
        <w:rPr>
          <w:rFonts w:ascii="Arial" w:hAnsi="Arial" w:cs="Arial"/>
          <w:sz w:val="24"/>
          <w:szCs w:val="24"/>
        </w:rPr>
        <w:t>:</w:t>
      </w:r>
    </w:p>
    <w:p w14:paraId="294624DD" w14:textId="77777777" w:rsidR="00CB6420" w:rsidRPr="002210F4" w:rsidRDefault="00CB6420" w:rsidP="00CB6420">
      <w:pPr>
        <w:ind w:left="3192"/>
        <w:rPr>
          <w:rFonts w:ascii="Arial" w:eastAsiaTheme="minorHAnsi" w:hAnsi="Arial" w:cs="Arial"/>
          <w:b/>
          <w:bCs/>
          <w:sz w:val="24"/>
          <w:szCs w:val="24"/>
        </w:rPr>
      </w:pPr>
      <w:r w:rsidRPr="002210F4">
        <w:rPr>
          <w:rFonts w:ascii="Arial" w:hAnsi="Arial" w:cs="Arial"/>
          <w:b/>
          <w:bCs/>
          <w:sz w:val="24"/>
          <w:szCs w:val="24"/>
        </w:rPr>
        <w:t>Comment for notes &lt;&lt;START&gt;&gt;</w:t>
      </w:r>
    </w:p>
    <w:p w14:paraId="0300FF8A" w14:textId="77777777" w:rsidR="00CB6420" w:rsidRPr="002210F4" w:rsidRDefault="00CB6420" w:rsidP="00CB6420">
      <w:pPr>
        <w:ind w:left="3192"/>
        <w:rPr>
          <w:rFonts w:ascii="Arial" w:hAnsi="Arial" w:cs="Arial"/>
          <w:sz w:val="24"/>
          <w:szCs w:val="24"/>
        </w:rPr>
      </w:pPr>
      <w:r w:rsidRPr="002210F4">
        <w:rPr>
          <w:rFonts w:ascii="Arial" w:hAnsi="Arial" w:cs="Arial"/>
          <w:sz w:val="24"/>
          <w:szCs w:val="24"/>
        </w:rPr>
        <w:t>Michael (ABC Company) provides r01</w:t>
      </w:r>
    </w:p>
    <w:p w14:paraId="58580F06" w14:textId="77777777" w:rsidR="00CB6420" w:rsidRPr="002210F4" w:rsidRDefault="00CB6420" w:rsidP="00CB6420">
      <w:pPr>
        <w:ind w:left="3192"/>
        <w:rPr>
          <w:rFonts w:ascii="Arial" w:hAnsi="Arial" w:cs="Arial"/>
          <w:b/>
          <w:bCs/>
          <w:sz w:val="24"/>
          <w:szCs w:val="24"/>
        </w:rPr>
      </w:pPr>
      <w:r w:rsidRPr="002210F4">
        <w:rPr>
          <w:rFonts w:ascii="Arial" w:hAnsi="Arial" w:cs="Arial"/>
          <w:b/>
          <w:bCs/>
          <w:sz w:val="24"/>
          <w:szCs w:val="24"/>
        </w:rPr>
        <w:t>&lt;&lt;END&gt;&gt;</w:t>
      </w:r>
    </w:p>
    <w:p w14:paraId="4545345F" w14:textId="77777777" w:rsidR="00CB6420" w:rsidRPr="002210F4" w:rsidRDefault="00CB6420" w:rsidP="00CB6420">
      <w:pPr>
        <w:pStyle w:val="ListParagraph"/>
        <w:ind w:left="2472"/>
        <w:rPr>
          <w:rFonts w:ascii="Arial" w:hAnsi="Arial" w:cs="Arial"/>
          <w:b/>
          <w:bCs/>
          <w:sz w:val="24"/>
          <w:szCs w:val="24"/>
        </w:rPr>
      </w:pPr>
    </w:p>
    <w:p w14:paraId="0AF6ED2B" w14:textId="77777777" w:rsidR="00CB6420" w:rsidRPr="002210F4" w:rsidRDefault="00CB6420" w:rsidP="00CB6420">
      <w:pPr>
        <w:pStyle w:val="ListParagraph"/>
        <w:ind w:left="3192"/>
        <w:rPr>
          <w:rFonts w:ascii="Arial" w:hAnsi="Arial" w:cs="Arial"/>
          <w:sz w:val="24"/>
          <w:szCs w:val="24"/>
        </w:rPr>
      </w:pPr>
      <w:r w:rsidRPr="002210F4">
        <w:rPr>
          <w:rFonts w:ascii="Arial" w:hAnsi="Arial" w:cs="Arial"/>
          <w:sz w:val="24"/>
          <w:szCs w:val="24"/>
        </w:rPr>
        <w:t xml:space="preserve">Please find r01 here &lt;hyperlink to document&gt;. This includes changes XYZ on top of the original version. </w:t>
      </w:r>
    </w:p>
    <w:p w14:paraId="3DF53721" w14:textId="77777777" w:rsidR="00CB6420" w:rsidRPr="002210F4" w:rsidRDefault="00CB6420" w:rsidP="00CB6420">
      <w:pPr>
        <w:pStyle w:val="ListParagraph"/>
        <w:ind w:left="2472"/>
        <w:rPr>
          <w:rFonts w:ascii="Arial" w:hAnsi="Arial" w:cs="Arial"/>
          <w:sz w:val="24"/>
          <w:szCs w:val="24"/>
        </w:rPr>
      </w:pPr>
    </w:p>
    <w:p w14:paraId="0350C2C9" w14:textId="77777777" w:rsidR="00CB6420" w:rsidRPr="002210F4" w:rsidRDefault="00CB6420" w:rsidP="00CB6420">
      <w:pPr>
        <w:pStyle w:val="AltNormal"/>
        <w:numPr>
          <w:ilvl w:val="2"/>
          <w:numId w:val="2"/>
        </w:numPr>
        <w:spacing w:after="180"/>
        <w:ind w:left="2508"/>
        <w:rPr>
          <w:rFonts w:cs="Arial"/>
          <w:sz w:val="24"/>
          <w:szCs w:val="24"/>
        </w:rPr>
      </w:pPr>
      <w:r w:rsidRPr="002210F4">
        <w:rPr>
          <w:rFonts w:cs="Arial"/>
          <w:sz w:val="24"/>
          <w:szCs w:val="24"/>
          <w:highlight w:val="cyan"/>
        </w:rPr>
        <w:t>These</w:t>
      </w:r>
      <w:r w:rsidRPr="002210F4">
        <w:rPr>
          <w:rFonts w:cs="Arial"/>
          <w:sz w:val="24"/>
          <w:szCs w:val="24"/>
        </w:rPr>
        <w:t xml:space="preserve"> are &lt;&lt;START&gt;&gt;/&lt;&lt;END&gt;&gt; tags. Please note "&lt;&lt;" and "&gt;&gt;" are part of tags. Macro searches for these tags. Please DO NOT change anything related to tags. Each email SHALL have these tags. Please ensure that tags are formatted correctly, including when you are copying/pasting tags from another email.</w:t>
      </w:r>
    </w:p>
    <w:p w14:paraId="4C4D4BAC" w14:textId="77777777" w:rsidR="00CB6420" w:rsidRPr="002210F4" w:rsidRDefault="00CB6420" w:rsidP="00CB6420">
      <w:pPr>
        <w:pStyle w:val="AltNormal"/>
        <w:numPr>
          <w:ilvl w:val="2"/>
          <w:numId w:val="2"/>
        </w:numPr>
        <w:spacing w:after="180"/>
        <w:ind w:left="2508"/>
        <w:rPr>
          <w:rFonts w:cs="Arial"/>
          <w:sz w:val="24"/>
          <w:szCs w:val="24"/>
        </w:rPr>
      </w:pPr>
      <w:r w:rsidRPr="002210F4">
        <w:rPr>
          <w:rFonts w:cs="Arial"/>
          <w:sz w:val="24"/>
          <w:szCs w:val="24"/>
          <w:highlight w:val="green"/>
        </w:rPr>
        <w:t>This</w:t>
      </w:r>
      <w:r w:rsidRPr="002210F4">
        <w:rPr>
          <w:rFonts w:cs="Arial"/>
          <w:sz w:val="24"/>
          <w:szCs w:val="24"/>
        </w:rPr>
        <w:t xml:space="preserve"> text will be automatically captured in the Chair's Notes. This text should be very brief i.e., limited to 1 or 2 small sentences, and SHALL include YourName (YourCompanyName). If a revision is provided, then this SHALL be indicated within the "Comment for notes &lt;&lt;START&gt;&gt;/&lt;&lt;END&gt;&gt;" tags. Please DO NOT put a hyperlink to the revision document in this part. For the same email thread exactly the same “comments for notes” are not added in the Chair’s Notes. To avoid such a case please modify your comments slightly for the same email thread. </w:t>
      </w:r>
    </w:p>
    <w:p w14:paraId="3E57ACDA" w14:textId="77777777" w:rsidR="00CB6420" w:rsidRDefault="00CB6420" w:rsidP="00CB6420">
      <w:pPr>
        <w:pStyle w:val="AltNormal"/>
        <w:numPr>
          <w:ilvl w:val="2"/>
          <w:numId w:val="2"/>
        </w:numPr>
        <w:spacing w:after="180"/>
        <w:ind w:left="2508"/>
        <w:rPr>
          <w:rFonts w:cs="Arial"/>
          <w:sz w:val="24"/>
          <w:szCs w:val="24"/>
        </w:rPr>
      </w:pPr>
      <w:r w:rsidRPr="002210F4">
        <w:rPr>
          <w:rFonts w:cs="Arial"/>
          <w:sz w:val="24"/>
          <w:szCs w:val="24"/>
          <w:highlight w:val="yellow"/>
        </w:rPr>
        <w:t>This</w:t>
      </w:r>
      <w:r w:rsidRPr="002210F4">
        <w:rPr>
          <w:rFonts w:cs="Arial"/>
          <w:sz w:val="24"/>
          <w:szCs w:val="24"/>
        </w:rPr>
        <w:t xml:space="preserve"> text will NOT be captured in the Chair's Notes. This text should contain your normal comments/question to document. This should include a hyperlink to the new revision if provided. </w:t>
      </w:r>
    </w:p>
    <w:p w14:paraId="28182648" w14:textId="448EF8CB" w:rsidR="00CB6420" w:rsidRPr="00CB6420" w:rsidRDefault="00CB6420" w:rsidP="00CB6420">
      <w:pPr>
        <w:pStyle w:val="AltNormal"/>
        <w:numPr>
          <w:ilvl w:val="2"/>
          <w:numId w:val="2"/>
        </w:numPr>
        <w:spacing w:after="180"/>
        <w:ind w:left="2508"/>
        <w:rPr>
          <w:rFonts w:cs="Arial"/>
          <w:sz w:val="24"/>
          <w:szCs w:val="24"/>
        </w:rPr>
      </w:pPr>
      <w:r w:rsidRPr="00CB6420">
        <w:rPr>
          <w:rFonts w:cs="Arial"/>
          <w:sz w:val="24"/>
          <w:szCs w:val="24"/>
        </w:rPr>
        <w:t>Emails without "Comment for notes &lt;&lt;START&gt;&gt;/&lt;&lt;END&gt;&gt;" tags will be discarded.</w:t>
      </w:r>
    </w:p>
    <w:p w14:paraId="021650DE" w14:textId="77777777" w:rsidR="00D9023B" w:rsidRPr="002210F4" w:rsidRDefault="00D9023B" w:rsidP="00D9023B">
      <w:pPr>
        <w:pStyle w:val="AltNormal"/>
        <w:numPr>
          <w:ilvl w:val="0"/>
          <w:numId w:val="2"/>
        </w:numPr>
        <w:spacing w:after="180"/>
        <w:ind w:left="1338" w:hanging="630"/>
        <w:rPr>
          <w:rFonts w:cs="Arial"/>
          <w:sz w:val="24"/>
          <w:szCs w:val="24"/>
        </w:rPr>
      </w:pPr>
      <w:r w:rsidRPr="002210F4">
        <w:rPr>
          <w:rFonts w:cs="Arial"/>
          <w:b/>
          <w:bCs/>
          <w:sz w:val="24"/>
          <w:szCs w:val="24"/>
        </w:rPr>
        <w:t>Information on 3GU upload/FTP server</w:t>
      </w:r>
      <w:r w:rsidRPr="002210F4">
        <w:rPr>
          <w:rFonts w:cs="Arial"/>
          <w:sz w:val="24"/>
          <w:szCs w:val="24"/>
        </w:rPr>
        <w:t xml:space="preserve">: </w:t>
      </w:r>
    </w:p>
    <w:p w14:paraId="2D28FA44" w14:textId="3D204CD8" w:rsidR="00D9023B" w:rsidRPr="002210F4" w:rsidRDefault="00E635FC" w:rsidP="00D9023B">
      <w:pPr>
        <w:pStyle w:val="AltNormal"/>
        <w:numPr>
          <w:ilvl w:val="2"/>
          <w:numId w:val="2"/>
        </w:numPr>
        <w:spacing w:after="180"/>
        <w:ind w:left="2508"/>
        <w:rPr>
          <w:rFonts w:cs="Arial"/>
          <w:sz w:val="24"/>
          <w:szCs w:val="24"/>
        </w:rPr>
      </w:pPr>
      <w:r>
        <w:rPr>
          <w:rFonts w:cs="Arial"/>
          <w:sz w:val="24"/>
          <w:szCs w:val="24"/>
        </w:rPr>
        <w:t>SA2#160AHE</w:t>
      </w:r>
      <w:r w:rsidR="00D9023B" w:rsidRPr="002210F4">
        <w:rPr>
          <w:rFonts w:cs="Arial"/>
          <w:sz w:val="24"/>
          <w:szCs w:val="24"/>
        </w:rPr>
        <w:t xml:space="preserve"> e-meeting folder can be accessed at </w:t>
      </w:r>
      <w:hyperlink r:id="rId16" w:history="1">
        <w:r w:rsidR="000F1C0C">
          <w:rPr>
            <w:rStyle w:val="Hyperlink"/>
            <w:sz w:val="24"/>
            <w:szCs w:val="24"/>
          </w:rPr>
          <w:t>https://www.3gpp.org/ftp/tsg_sa/WG2_Arch/TSGS2_160AHE_Electronic_2024-01</w:t>
        </w:r>
      </w:hyperlink>
    </w:p>
    <w:p w14:paraId="1815BD3A" w14:textId="77777777" w:rsidR="00D9023B" w:rsidRPr="002210F4" w:rsidRDefault="00D9023B" w:rsidP="00D9023B">
      <w:pPr>
        <w:pStyle w:val="AltNormal"/>
        <w:numPr>
          <w:ilvl w:val="2"/>
          <w:numId w:val="2"/>
        </w:numPr>
        <w:spacing w:after="180"/>
        <w:ind w:left="2508"/>
        <w:rPr>
          <w:rFonts w:cs="Arial"/>
          <w:sz w:val="24"/>
          <w:szCs w:val="24"/>
        </w:rPr>
      </w:pPr>
      <w:r w:rsidRPr="002210F4">
        <w:rPr>
          <w:rFonts w:cs="Arial"/>
          <w:sz w:val="24"/>
          <w:szCs w:val="24"/>
        </w:rPr>
        <w:t xml:space="preserve">Delegates will need to </w:t>
      </w:r>
      <w:r w:rsidRPr="002210F4">
        <w:rPr>
          <w:rFonts w:cs="Arial"/>
          <w:b/>
          <w:bCs/>
          <w:sz w:val="24"/>
          <w:szCs w:val="24"/>
        </w:rPr>
        <w:t>log in</w:t>
      </w:r>
      <w:r w:rsidRPr="002210F4">
        <w:rPr>
          <w:rFonts w:cs="Arial"/>
          <w:sz w:val="24"/>
          <w:szCs w:val="24"/>
        </w:rPr>
        <w:t xml:space="preserve"> (using an EOL account) to add files, anonymous access will allow download only.</w:t>
      </w:r>
    </w:p>
    <w:p w14:paraId="15091F3B" w14:textId="77777777" w:rsidR="00D9023B" w:rsidRPr="002210F4" w:rsidRDefault="00D9023B" w:rsidP="00D9023B">
      <w:pPr>
        <w:pStyle w:val="AltNormal"/>
        <w:numPr>
          <w:ilvl w:val="2"/>
          <w:numId w:val="2"/>
        </w:numPr>
        <w:spacing w:after="180"/>
        <w:ind w:left="2508"/>
        <w:rPr>
          <w:rFonts w:cs="Arial"/>
          <w:sz w:val="24"/>
          <w:szCs w:val="24"/>
        </w:rPr>
      </w:pPr>
      <w:r w:rsidRPr="002210F4">
        <w:rPr>
          <w:rFonts w:cs="Arial"/>
          <w:sz w:val="24"/>
          <w:szCs w:val="24"/>
        </w:rPr>
        <w:t>Please DO NOT attach documents to your e-mails but upload them to the meetings folder on the 3GPP server (see below for more details on e-meeting folders). If you have problems uploading your documents, please send them to SA2 leadership (not the whole SA2 list).</w:t>
      </w:r>
    </w:p>
    <w:p w14:paraId="19FFE703" w14:textId="77777777" w:rsidR="00D9023B" w:rsidRPr="002210F4" w:rsidRDefault="00D9023B" w:rsidP="00D9023B">
      <w:pPr>
        <w:pStyle w:val="AltNormal"/>
        <w:numPr>
          <w:ilvl w:val="0"/>
          <w:numId w:val="2"/>
        </w:numPr>
        <w:spacing w:after="180"/>
        <w:ind w:left="1338" w:hanging="630"/>
        <w:rPr>
          <w:rFonts w:cs="Arial"/>
          <w:sz w:val="24"/>
          <w:szCs w:val="24"/>
        </w:rPr>
      </w:pPr>
      <w:r w:rsidRPr="002210F4">
        <w:rPr>
          <w:rFonts w:cs="Arial"/>
          <w:b/>
          <w:bCs/>
          <w:sz w:val="24"/>
          <w:szCs w:val="24"/>
        </w:rPr>
        <w:t>Folders for sharing documents and File naming conventions</w:t>
      </w:r>
      <w:r w:rsidRPr="002210F4">
        <w:rPr>
          <w:rFonts w:cs="Arial"/>
          <w:sz w:val="24"/>
          <w:szCs w:val="24"/>
        </w:rPr>
        <w:t xml:space="preserve">: </w:t>
      </w:r>
    </w:p>
    <w:p w14:paraId="094E29FF" w14:textId="66DDD972" w:rsidR="00D9023B" w:rsidRPr="002210F4" w:rsidRDefault="00D9023B" w:rsidP="000F1C0C">
      <w:pPr>
        <w:pStyle w:val="AltNormal"/>
        <w:numPr>
          <w:ilvl w:val="2"/>
          <w:numId w:val="2"/>
        </w:numPr>
        <w:spacing w:after="180"/>
        <w:rPr>
          <w:rFonts w:cs="Arial"/>
          <w:sz w:val="24"/>
          <w:szCs w:val="24"/>
        </w:rPr>
      </w:pPr>
      <w:r w:rsidRPr="002210F4">
        <w:rPr>
          <w:rFonts w:cs="Arial"/>
          <w:b/>
          <w:bCs/>
          <w:sz w:val="24"/>
          <w:szCs w:val="24"/>
        </w:rPr>
        <w:t>Inbox</w:t>
      </w:r>
      <w:r w:rsidRPr="002210F4">
        <w:rPr>
          <w:rFonts w:cs="Arial"/>
          <w:sz w:val="24"/>
          <w:szCs w:val="24"/>
        </w:rPr>
        <w:t xml:space="preserve"> </w:t>
      </w:r>
      <w:r w:rsidR="000F1C0C" w:rsidRPr="000F1C0C">
        <w:rPr>
          <w:rStyle w:val="Hyperlink"/>
          <w:rFonts w:cs="Arial"/>
          <w:sz w:val="24"/>
          <w:szCs w:val="24"/>
        </w:rPr>
        <w:t>https://www.3gpp.org/ftp/tsg_sa/WG2_Arch/TSGS2_160AHE_Electronic_2024-01/INBOX</w:t>
      </w:r>
    </w:p>
    <w:p w14:paraId="16ADCF31" w14:textId="77777777" w:rsidR="00D9023B" w:rsidRPr="002210F4" w:rsidRDefault="00D9023B" w:rsidP="00D9023B">
      <w:pPr>
        <w:pStyle w:val="AltNormal"/>
        <w:numPr>
          <w:ilvl w:val="3"/>
          <w:numId w:val="2"/>
        </w:numPr>
        <w:spacing w:after="180"/>
        <w:ind w:left="3228"/>
        <w:rPr>
          <w:rFonts w:cs="Arial"/>
          <w:sz w:val="24"/>
          <w:szCs w:val="24"/>
        </w:rPr>
      </w:pPr>
      <w:r w:rsidRPr="002210F4">
        <w:rPr>
          <w:rFonts w:cs="Arial"/>
          <w:b/>
          <w:bCs/>
          <w:sz w:val="24"/>
          <w:szCs w:val="24"/>
        </w:rPr>
        <w:t>Purpose</w:t>
      </w:r>
      <w:r w:rsidRPr="002210F4">
        <w:rPr>
          <w:rFonts w:cs="Arial"/>
          <w:sz w:val="24"/>
          <w:szCs w:val="24"/>
        </w:rPr>
        <w:t xml:space="preserve">: To upload final approved documents with new tdoc#. After the e-meeting FINAL deadline, all approved revisions will be assigned a new tdoc# by the e-meeting conveners. </w:t>
      </w:r>
    </w:p>
    <w:p w14:paraId="24F23D14" w14:textId="5455B39C" w:rsidR="00D9023B" w:rsidRPr="002210F4" w:rsidRDefault="00D9023B" w:rsidP="00D9023B">
      <w:pPr>
        <w:pStyle w:val="AltNormal"/>
        <w:numPr>
          <w:ilvl w:val="3"/>
          <w:numId w:val="2"/>
        </w:numPr>
        <w:spacing w:after="180"/>
        <w:ind w:left="3228"/>
        <w:rPr>
          <w:rFonts w:cs="Arial"/>
          <w:sz w:val="24"/>
          <w:szCs w:val="24"/>
        </w:rPr>
      </w:pPr>
      <w:r w:rsidRPr="002210F4">
        <w:rPr>
          <w:rFonts w:cs="Arial"/>
          <w:b/>
          <w:bCs/>
          <w:sz w:val="24"/>
          <w:szCs w:val="24"/>
        </w:rPr>
        <w:t>File Naming Convention</w:t>
      </w:r>
      <w:r w:rsidRPr="002210F4">
        <w:rPr>
          <w:rFonts w:cs="Arial"/>
          <w:sz w:val="24"/>
          <w:szCs w:val="24"/>
        </w:rPr>
        <w:t xml:space="preserve">: For Example - </w:t>
      </w:r>
      <w:r w:rsidR="001A2BE4">
        <w:rPr>
          <w:rFonts w:cs="Arial"/>
          <w:b/>
          <w:bCs/>
          <w:sz w:val="24"/>
          <w:szCs w:val="24"/>
        </w:rPr>
        <w:t>S2-24</w:t>
      </w:r>
      <w:r w:rsidRPr="002210F4">
        <w:rPr>
          <w:rFonts w:cs="Arial"/>
          <w:b/>
          <w:bCs/>
          <w:sz w:val="24"/>
          <w:szCs w:val="24"/>
        </w:rPr>
        <w:t>xxxxx.zip</w:t>
      </w:r>
      <w:r w:rsidRPr="002210F4">
        <w:rPr>
          <w:rFonts w:cs="Arial"/>
          <w:sz w:val="24"/>
          <w:szCs w:val="24"/>
        </w:rPr>
        <w:t>.</w:t>
      </w:r>
    </w:p>
    <w:p w14:paraId="7C1DFD88" w14:textId="77777777" w:rsidR="00D9023B" w:rsidRPr="002210F4" w:rsidRDefault="00D9023B" w:rsidP="00D9023B">
      <w:pPr>
        <w:pStyle w:val="AltNormal"/>
        <w:numPr>
          <w:ilvl w:val="3"/>
          <w:numId w:val="2"/>
        </w:numPr>
        <w:spacing w:after="180"/>
        <w:ind w:left="3228"/>
        <w:rPr>
          <w:rFonts w:cs="Arial"/>
          <w:sz w:val="24"/>
          <w:szCs w:val="24"/>
        </w:rPr>
      </w:pPr>
      <w:r w:rsidRPr="002210F4">
        <w:rPr>
          <w:rFonts w:cs="Arial"/>
          <w:b/>
          <w:bCs/>
          <w:sz w:val="24"/>
          <w:szCs w:val="24"/>
        </w:rPr>
        <w:t>File Format</w:t>
      </w:r>
      <w:r w:rsidRPr="002210F4">
        <w:rPr>
          <w:rFonts w:cs="Arial"/>
          <w:sz w:val="24"/>
          <w:szCs w:val="24"/>
        </w:rPr>
        <w:t xml:space="preserve">: Files shall be in ZIP format. </w:t>
      </w:r>
    </w:p>
    <w:p w14:paraId="25943F5F" w14:textId="77777777" w:rsidR="00D9023B" w:rsidRPr="002210F4" w:rsidRDefault="00D9023B" w:rsidP="00D9023B">
      <w:pPr>
        <w:pStyle w:val="AltNormal"/>
        <w:numPr>
          <w:ilvl w:val="3"/>
          <w:numId w:val="2"/>
        </w:numPr>
        <w:spacing w:after="180"/>
        <w:ind w:left="3228"/>
        <w:rPr>
          <w:rFonts w:cs="Arial"/>
          <w:sz w:val="24"/>
          <w:szCs w:val="24"/>
        </w:rPr>
      </w:pPr>
      <w:r w:rsidRPr="002210F4">
        <w:rPr>
          <w:rFonts w:cs="Arial"/>
          <w:b/>
          <w:bCs/>
          <w:sz w:val="24"/>
          <w:szCs w:val="24"/>
        </w:rPr>
        <w:t>Rules</w:t>
      </w:r>
      <w:r w:rsidRPr="002210F4">
        <w:rPr>
          <w:rFonts w:cs="Arial"/>
          <w:sz w:val="24"/>
          <w:szCs w:val="24"/>
        </w:rPr>
        <w:t xml:space="preserve">: Strict file naming convention shall be followed in this folder. Documents not adhering to the file naming convention will be discarded. </w:t>
      </w:r>
    </w:p>
    <w:p w14:paraId="77075CBA" w14:textId="77777777" w:rsidR="000F1C0C" w:rsidRDefault="00D9023B" w:rsidP="000F1C0C">
      <w:pPr>
        <w:pStyle w:val="AltNormal"/>
        <w:numPr>
          <w:ilvl w:val="2"/>
          <w:numId w:val="2"/>
        </w:numPr>
        <w:spacing w:after="180"/>
        <w:rPr>
          <w:rStyle w:val="Hyperlink"/>
          <w:rFonts w:cs="Arial"/>
          <w:color w:val="auto"/>
          <w:sz w:val="24"/>
          <w:szCs w:val="24"/>
          <w:u w:val="none"/>
        </w:rPr>
      </w:pPr>
      <w:r w:rsidRPr="000F1C0C">
        <w:rPr>
          <w:rFonts w:cs="Arial"/>
          <w:b/>
          <w:bCs/>
          <w:sz w:val="24"/>
          <w:szCs w:val="24"/>
        </w:rPr>
        <w:t>Draft</w:t>
      </w:r>
      <w:r w:rsidRPr="000F1C0C">
        <w:rPr>
          <w:rFonts w:cs="Arial"/>
          <w:sz w:val="24"/>
          <w:szCs w:val="24"/>
        </w:rPr>
        <w:t xml:space="preserve"> </w:t>
      </w:r>
      <w:r w:rsidR="000F1C0C" w:rsidRPr="000F1C0C">
        <w:rPr>
          <w:rStyle w:val="Hyperlink"/>
          <w:rFonts w:cs="Arial"/>
          <w:sz w:val="24"/>
          <w:szCs w:val="24"/>
        </w:rPr>
        <w:t xml:space="preserve">https://www.3gpp.org/ftp/tsg_sa/WG2_Arch/TSGS2_160AHE_Electronic_2024-01/INBOX/DRAFTS </w:t>
      </w:r>
    </w:p>
    <w:p w14:paraId="6B7D21A1" w14:textId="707D3418" w:rsidR="00D9023B" w:rsidRPr="000F1C0C" w:rsidRDefault="00D9023B" w:rsidP="000F1C0C">
      <w:pPr>
        <w:pStyle w:val="AltNormal"/>
        <w:numPr>
          <w:ilvl w:val="3"/>
          <w:numId w:val="2"/>
        </w:numPr>
        <w:spacing w:after="180"/>
        <w:rPr>
          <w:rFonts w:cs="Arial"/>
          <w:sz w:val="24"/>
          <w:szCs w:val="24"/>
        </w:rPr>
      </w:pPr>
      <w:r w:rsidRPr="000F1C0C">
        <w:rPr>
          <w:rFonts w:cs="Arial"/>
          <w:b/>
          <w:bCs/>
          <w:sz w:val="24"/>
          <w:szCs w:val="24"/>
        </w:rPr>
        <w:t>Purpose</w:t>
      </w:r>
      <w:r w:rsidRPr="000F1C0C">
        <w:rPr>
          <w:rFonts w:cs="Arial"/>
          <w:sz w:val="24"/>
          <w:szCs w:val="24"/>
        </w:rPr>
        <w:t>: To share any draft document prior to the start of the e-meeting.</w:t>
      </w:r>
    </w:p>
    <w:p w14:paraId="3A7FFC20" w14:textId="77777777" w:rsidR="00D9023B" w:rsidRPr="002210F4" w:rsidRDefault="00D9023B" w:rsidP="00D9023B">
      <w:pPr>
        <w:pStyle w:val="AltNormal"/>
        <w:numPr>
          <w:ilvl w:val="3"/>
          <w:numId w:val="2"/>
        </w:numPr>
        <w:spacing w:after="180"/>
        <w:ind w:left="3228"/>
        <w:rPr>
          <w:rFonts w:cs="Arial"/>
          <w:sz w:val="24"/>
          <w:szCs w:val="24"/>
        </w:rPr>
      </w:pPr>
      <w:r w:rsidRPr="002210F4">
        <w:rPr>
          <w:rFonts w:cs="Arial"/>
          <w:b/>
          <w:bCs/>
          <w:sz w:val="24"/>
          <w:szCs w:val="24"/>
        </w:rPr>
        <w:t>File Naming Convention</w:t>
      </w:r>
      <w:r w:rsidRPr="002210F4">
        <w:rPr>
          <w:rFonts w:cs="Arial"/>
          <w:sz w:val="24"/>
          <w:szCs w:val="24"/>
        </w:rPr>
        <w:t xml:space="preserve">: None but using the "Draft_" prefix to a filename is recommended. </w:t>
      </w:r>
    </w:p>
    <w:p w14:paraId="5AF81AFC" w14:textId="77777777" w:rsidR="00D9023B" w:rsidRPr="000F1C0C" w:rsidRDefault="00D9023B" w:rsidP="00D9023B">
      <w:pPr>
        <w:pStyle w:val="AltNormal"/>
        <w:numPr>
          <w:ilvl w:val="3"/>
          <w:numId w:val="2"/>
        </w:numPr>
        <w:spacing w:after="180"/>
        <w:ind w:left="3228"/>
        <w:rPr>
          <w:rFonts w:cs="Arial"/>
          <w:sz w:val="24"/>
          <w:szCs w:val="24"/>
        </w:rPr>
      </w:pPr>
      <w:r w:rsidRPr="002210F4">
        <w:rPr>
          <w:rFonts w:cs="Arial"/>
          <w:b/>
          <w:bCs/>
          <w:sz w:val="24"/>
          <w:szCs w:val="24"/>
        </w:rPr>
        <w:t>Fil</w:t>
      </w:r>
      <w:r w:rsidRPr="000F1C0C">
        <w:rPr>
          <w:rFonts w:cs="Arial"/>
          <w:b/>
          <w:bCs/>
          <w:sz w:val="24"/>
          <w:szCs w:val="24"/>
        </w:rPr>
        <w:t>e Format</w:t>
      </w:r>
      <w:r w:rsidRPr="000F1C0C">
        <w:rPr>
          <w:rFonts w:cs="Arial"/>
          <w:sz w:val="24"/>
          <w:szCs w:val="24"/>
        </w:rPr>
        <w:t xml:space="preserve">: Any. </w:t>
      </w:r>
    </w:p>
    <w:p w14:paraId="7B301AB2" w14:textId="77777777" w:rsidR="00D9023B" w:rsidRPr="000F1C0C" w:rsidRDefault="00D9023B" w:rsidP="00D9023B">
      <w:pPr>
        <w:pStyle w:val="AltNormal"/>
        <w:numPr>
          <w:ilvl w:val="3"/>
          <w:numId w:val="2"/>
        </w:numPr>
        <w:spacing w:after="180"/>
        <w:ind w:left="3228"/>
        <w:rPr>
          <w:rFonts w:cs="Arial"/>
          <w:sz w:val="24"/>
          <w:szCs w:val="24"/>
        </w:rPr>
      </w:pPr>
      <w:r w:rsidRPr="000F1C0C">
        <w:rPr>
          <w:rFonts w:cs="Arial"/>
          <w:b/>
          <w:bCs/>
          <w:sz w:val="24"/>
          <w:szCs w:val="24"/>
        </w:rPr>
        <w:t>Rules</w:t>
      </w:r>
      <w:r w:rsidRPr="000F1C0C">
        <w:rPr>
          <w:rFonts w:cs="Arial"/>
          <w:sz w:val="24"/>
          <w:szCs w:val="24"/>
        </w:rPr>
        <w:t xml:space="preserve">: Please don't upload revisions in this folder during the e-meeting. Any revisions shared in the draft folder prior to the e-meeting shall be provided again in the revisions folder at the start of the e-meeting using the appropriate file naming convention.  </w:t>
      </w:r>
    </w:p>
    <w:p w14:paraId="7F7D271B" w14:textId="5F5528A1" w:rsidR="00D9023B" w:rsidRPr="000F1C0C" w:rsidRDefault="00D9023B" w:rsidP="000F1C0C">
      <w:pPr>
        <w:pStyle w:val="AltNormal"/>
        <w:numPr>
          <w:ilvl w:val="2"/>
          <w:numId w:val="2"/>
        </w:numPr>
        <w:spacing w:after="180"/>
        <w:rPr>
          <w:rFonts w:cs="Arial"/>
          <w:sz w:val="24"/>
          <w:szCs w:val="24"/>
        </w:rPr>
      </w:pPr>
      <w:r w:rsidRPr="000F1C0C">
        <w:rPr>
          <w:rFonts w:cs="Arial"/>
          <w:b/>
          <w:bCs/>
          <w:sz w:val="24"/>
          <w:szCs w:val="24"/>
        </w:rPr>
        <w:t>Revisions</w:t>
      </w:r>
      <w:r w:rsidRPr="000F1C0C">
        <w:rPr>
          <w:rFonts w:cs="Arial"/>
          <w:sz w:val="24"/>
          <w:szCs w:val="24"/>
        </w:rPr>
        <w:t xml:space="preserve"> (</w:t>
      </w:r>
      <w:r w:rsidR="000F1C0C" w:rsidRPr="000F1C0C">
        <w:rPr>
          <w:rStyle w:val="Hyperlink"/>
          <w:rFonts w:cs="Arial"/>
          <w:sz w:val="24"/>
          <w:szCs w:val="24"/>
        </w:rPr>
        <w:t>https://www.3gpp.org/ftp/tsg_sa/WG2_Arch/TSGS2_160AHE_Electronic_2024-01/INBOX/Revisions</w:t>
      </w:r>
    </w:p>
    <w:p w14:paraId="7F522E2A" w14:textId="77777777" w:rsidR="00D9023B" w:rsidRPr="002210F4" w:rsidRDefault="00D9023B" w:rsidP="00D9023B">
      <w:pPr>
        <w:pStyle w:val="AltNormal"/>
        <w:numPr>
          <w:ilvl w:val="3"/>
          <w:numId w:val="2"/>
        </w:numPr>
        <w:spacing w:after="180"/>
        <w:ind w:left="3228"/>
        <w:rPr>
          <w:rFonts w:cs="Arial"/>
          <w:sz w:val="24"/>
          <w:szCs w:val="24"/>
        </w:rPr>
      </w:pPr>
      <w:r w:rsidRPr="002210F4">
        <w:rPr>
          <w:rFonts w:cs="Arial"/>
          <w:b/>
          <w:bCs/>
          <w:sz w:val="24"/>
          <w:szCs w:val="24"/>
        </w:rPr>
        <w:t>Purpose</w:t>
      </w:r>
      <w:r w:rsidRPr="002210F4">
        <w:rPr>
          <w:rFonts w:cs="Arial"/>
          <w:sz w:val="24"/>
          <w:szCs w:val="24"/>
        </w:rPr>
        <w:t>: To share revisions during e-meeting.</w:t>
      </w:r>
    </w:p>
    <w:p w14:paraId="0EC20F1A" w14:textId="7D2C3567" w:rsidR="00D9023B" w:rsidRPr="002210F4" w:rsidRDefault="00D9023B" w:rsidP="00D9023B">
      <w:pPr>
        <w:pStyle w:val="AltNormal"/>
        <w:numPr>
          <w:ilvl w:val="3"/>
          <w:numId w:val="2"/>
        </w:numPr>
        <w:spacing w:after="180"/>
        <w:ind w:left="3228"/>
        <w:rPr>
          <w:rFonts w:cs="Arial"/>
          <w:sz w:val="24"/>
          <w:szCs w:val="24"/>
        </w:rPr>
      </w:pPr>
      <w:r w:rsidRPr="002210F4">
        <w:rPr>
          <w:rFonts w:cs="Arial"/>
          <w:b/>
          <w:bCs/>
          <w:sz w:val="24"/>
          <w:szCs w:val="24"/>
        </w:rPr>
        <w:t>File Naming Convention</w:t>
      </w:r>
      <w:r w:rsidRPr="002210F4">
        <w:rPr>
          <w:rFonts w:cs="Arial"/>
          <w:sz w:val="24"/>
          <w:szCs w:val="24"/>
        </w:rPr>
        <w:t xml:space="preserve">: Please use "r01", "r02", etc suffix for revision (not "R01", not "rev1", not "r1", not "R1"). For Example - </w:t>
      </w:r>
      <w:r w:rsidR="001A2BE4">
        <w:rPr>
          <w:rFonts w:cs="Arial"/>
          <w:b/>
          <w:bCs/>
          <w:sz w:val="24"/>
          <w:szCs w:val="24"/>
        </w:rPr>
        <w:t>S2-24</w:t>
      </w:r>
      <w:r w:rsidRPr="002210F4">
        <w:rPr>
          <w:rFonts w:cs="Arial"/>
          <w:b/>
          <w:bCs/>
          <w:sz w:val="24"/>
          <w:szCs w:val="24"/>
        </w:rPr>
        <w:t xml:space="preserve">xxxxxr01.zip, </w:t>
      </w:r>
      <w:r w:rsidR="001A2BE4">
        <w:rPr>
          <w:rFonts w:cs="Arial"/>
          <w:b/>
          <w:bCs/>
          <w:sz w:val="24"/>
          <w:szCs w:val="24"/>
        </w:rPr>
        <w:t>S2-24</w:t>
      </w:r>
      <w:r w:rsidRPr="002210F4">
        <w:rPr>
          <w:rFonts w:cs="Arial"/>
          <w:b/>
          <w:bCs/>
          <w:sz w:val="24"/>
          <w:szCs w:val="24"/>
        </w:rPr>
        <w:t xml:space="preserve">xxxxxr02.zip, </w:t>
      </w:r>
      <w:r w:rsidR="001A2BE4">
        <w:rPr>
          <w:rFonts w:cs="Arial"/>
          <w:b/>
          <w:bCs/>
          <w:sz w:val="24"/>
          <w:szCs w:val="24"/>
        </w:rPr>
        <w:t>S2-24</w:t>
      </w:r>
      <w:r w:rsidRPr="002210F4">
        <w:rPr>
          <w:rFonts w:cs="Arial"/>
          <w:b/>
          <w:bCs/>
          <w:sz w:val="24"/>
          <w:szCs w:val="24"/>
        </w:rPr>
        <w:t>xxxxxr03.zip</w:t>
      </w:r>
      <w:r w:rsidRPr="002210F4">
        <w:rPr>
          <w:rFonts w:cs="Arial"/>
          <w:sz w:val="24"/>
          <w:szCs w:val="24"/>
        </w:rPr>
        <w:t xml:space="preserve"> etc. </w:t>
      </w:r>
    </w:p>
    <w:p w14:paraId="45CA0614" w14:textId="77777777" w:rsidR="00D9023B" w:rsidRPr="002210F4" w:rsidRDefault="00D9023B" w:rsidP="00D9023B">
      <w:pPr>
        <w:pStyle w:val="AltNormal"/>
        <w:spacing w:after="180"/>
        <w:ind w:left="3228"/>
        <w:rPr>
          <w:rFonts w:cs="Arial"/>
          <w:sz w:val="24"/>
          <w:szCs w:val="24"/>
        </w:rPr>
      </w:pPr>
      <w:r w:rsidRPr="002210F4">
        <w:rPr>
          <w:rFonts w:cs="Arial"/>
          <w:sz w:val="24"/>
          <w:szCs w:val="24"/>
        </w:rPr>
        <w:t xml:space="preserve">Revisions shall start from r01 and should be increment by 1. Please check for the latest revision number before uploading your document as there may be clashes. </w:t>
      </w:r>
    </w:p>
    <w:p w14:paraId="7257F87E" w14:textId="77777777" w:rsidR="00D9023B" w:rsidRPr="000F1C0C" w:rsidRDefault="00D9023B" w:rsidP="00D9023B">
      <w:pPr>
        <w:pStyle w:val="AltNormal"/>
        <w:numPr>
          <w:ilvl w:val="3"/>
          <w:numId w:val="2"/>
        </w:numPr>
        <w:spacing w:after="180"/>
        <w:ind w:left="3228"/>
        <w:rPr>
          <w:rFonts w:cs="Arial"/>
          <w:sz w:val="24"/>
          <w:szCs w:val="24"/>
        </w:rPr>
      </w:pPr>
      <w:r w:rsidRPr="000F1C0C">
        <w:rPr>
          <w:rFonts w:cs="Arial"/>
          <w:b/>
          <w:bCs/>
          <w:sz w:val="24"/>
          <w:szCs w:val="24"/>
        </w:rPr>
        <w:t>File Format</w:t>
      </w:r>
      <w:r w:rsidRPr="000F1C0C">
        <w:rPr>
          <w:rFonts w:cs="Arial"/>
          <w:sz w:val="24"/>
          <w:szCs w:val="24"/>
        </w:rPr>
        <w:t xml:space="preserve">: Files shall be in ZIP format. </w:t>
      </w:r>
    </w:p>
    <w:p w14:paraId="33E4E1B3" w14:textId="77777777" w:rsidR="00D9023B" w:rsidRPr="000F1C0C" w:rsidRDefault="00D9023B" w:rsidP="00D9023B">
      <w:pPr>
        <w:pStyle w:val="AltNormal"/>
        <w:numPr>
          <w:ilvl w:val="3"/>
          <w:numId w:val="2"/>
        </w:numPr>
        <w:spacing w:after="180"/>
        <w:ind w:left="3228"/>
        <w:rPr>
          <w:rFonts w:cs="Arial"/>
          <w:sz w:val="24"/>
          <w:szCs w:val="24"/>
        </w:rPr>
      </w:pPr>
      <w:r w:rsidRPr="000F1C0C">
        <w:rPr>
          <w:rFonts w:cs="Arial"/>
          <w:b/>
          <w:bCs/>
          <w:sz w:val="24"/>
          <w:szCs w:val="24"/>
        </w:rPr>
        <w:t>Rules</w:t>
      </w:r>
      <w:r w:rsidRPr="000F1C0C">
        <w:rPr>
          <w:rFonts w:cs="Arial"/>
          <w:sz w:val="24"/>
          <w:szCs w:val="24"/>
        </w:rPr>
        <w:t>: Strict file naming convention shall be followed in this folder. Documents not adhering to the file naming convention will be discarded. Revisions will not be accepted before the start of the e-meeting.</w:t>
      </w:r>
    </w:p>
    <w:p w14:paraId="6EB36777" w14:textId="4BB036BB" w:rsidR="00D9023B" w:rsidRPr="000F1C0C" w:rsidRDefault="00D9023B" w:rsidP="000F1C0C">
      <w:pPr>
        <w:pStyle w:val="AltNormal"/>
        <w:numPr>
          <w:ilvl w:val="2"/>
          <w:numId w:val="2"/>
        </w:numPr>
        <w:spacing w:after="180"/>
        <w:rPr>
          <w:rFonts w:cs="Arial"/>
          <w:sz w:val="24"/>
          <w:szCs w:val="24"/>
        </w:rPr>
      </w:pPr>
      <w:r w:rsidRPr="000F1C0C">
        <w:rPr>
          <w:rFonts w:cs="Arial"/>
          <w:b/>
          <w:bCs/>
          <w:sz w:val="24"/>
          <w:szCs w:val="24"/>
        </w:rPr>
        <w:t>Chair_Notes</w:t>
      </w:r>
      <w:r w:rsidRPr="000F1C0C">
        <w:rPr>
          <w:rFonts w:cs="Arial"/>
          <w:sz w:val="24"/>
          <w:szCs w:val="24"/>
        </w:rPr>
        <w:t xml:space="preserve"> (</w:t>
      </w:r>
      <w:r w:rsidR="000F1C0C" w:rsidRPr="000F1C0C">
        <w:rPr>
          <w:rStyle w:val="Hyperlink"/>
          <w:rFonts w:cs="Arial"/>
          <w:sz w:val="24"/>
          <w:szCs w:val="24"/>
        </w:rPr>
        <w:t>https://www.3gpp.org/ftp/tsg_sa/WG2_Arch/TSGS2_160AHE_Electronic_2024-01/INBOX/Chair_Notes</w:t>
      </w:r>
    </w:p>
    <w:p w14:paraId="73953F75" w14:textId="77777777" w:rsidR="00D9023B" w:rsidRPr="002210F4" w:rsidRDefault="00D9023B" w:rsidP="00D9023B">
      <w:pPr>
        <w:pStyle w:val="AltNormal"/>
        <w:numPr>
          <w:ilvl w:val="3"/>
          <w:numId w:val="2"/>
        </w:numPr>
        <w:spacing w:after="180"/>
        <w:ind w:left="3228"/>
        <w:rPr>
          <w:rFonts w:cs="Arial"/>
          <w:sz w:val="24"/>
          <w:szCs w:val="24"/>
        </w:rPr>
      </w:pPr>
      <w:r w:rsidRPr="002210F4">
        <w:rPr>
          <w:rFonts w:cs="Arial"/>
          <w:b/>
          <w:bCs/>
          <w:sz w:val="24"/>
          <w:szCs w:val="24"/>
        </w:rPr>
        <w:t>Purpose</w:t>
      </w:r>
      <w:r w:rsidRPr="002210F4">
        <w:rPr>
          <w:rFonts w:cs="Arial"/>
          <w:sz w:val="24"/>
          <w:szCs w:val="24"/>
        </w:rPr>
        <w:t xml:space="preserve">: To share the Chair's Notes. </w:t>
      </w:r>
    </w:p>
    <w:p w14:paraId="3FB055D4" w14:textId="37D84CBE" w:rsidR="00D9023B" w:rsidRPr="002210F4" w:rsidRDefault="00D9023B" w:rsidP="00D9023B">
      <w:pPr>
        <w:pStyle w:val="AltNormal"/>
        <w:numPr>
          <w:ilvl w:val="3"/>
          <w:numId w:val="2"/>
        </w:numPr>
        <w:spacing w:after="180"/>
        <w:ind w:left="3228"/>
        <w:rPr>
          <w:rFonts w:cs="Arial"/>
          <w:sz w:val="24"/>
          <w:szCs w:val="24"/>
        </w:rPr>
      </w:pPr>
      <w:r w:rsidRPr="002210F4">
        <w:rPr>
          <w:rFonts w:cs="Arial"/>
          <w:b/>
          <w:bCs/>
          <w:sz w:val="24"/>
          <w:szCs w:val="24"/>
        </w:rPr>
        <w:t>File Naming Convention</w:t>
      </w:r>
      <w:r w:rsidRPr="002210F4">
        <w:rPr>
          <w:rFonts w:cs="Arial"/>
          <w:sz w:val="24"/>
          <w:szCs w:val="24"/>
        </w:rPr>
        <w:t>: ChairNotes_&lt;convener_name&gt;_&lt;timestamp/status&gt;.doc. For Example – ChairNotes_</w:t>
      </w:r>
      <w:r w:rsidR="001A2BE4">
        <w:rPr>
          <w:rFonts w:cs="Arial"/>
          <w:sz w:val="24"/>
          <w:szCs w:val="24"/>
        </w:rPr>
        <w:t>Andy</w:t>
      </w:r>
      <w:r w:rsidRPr="002210F4">
        <w:rPr>
          <w:rFonts w:cs="Arial"/>
          <w:sz w:val="24"/>
          <w:szCs w:val="24"/>
        </w:rPr>
        <w:t>_02-22-0900</w:t>
      </w:r>
      <w:r w:rsidR="001A2BE4">
        <w:rPr>
          <w:rFonts w:cs="Arial"/>
          <w:sz w:val="24"/>
          <w:szCs w:val="24"/>
        </w:rPr>
        <w:t>.doc, ChairNotes_Andy</w:t>
      </w:r>
      <w:r w:rsidRPr="002210F4">
        <w:rPr>
          <w:rFonts w:cs="Arial"/>
          <w:sz w:val="24"/>
          <w:szCs w:val="24"/>
        </w:rPr>
        <w:t xml:space="preserve">_02-27-0900_FINAL.doc etc. </w:t>
      </w:r>
    </w:p>
    <w:p w14:paraId="6AD97643" w14:textId="77777777" w:rsidR="00D9023B" w:rsidRPr="000F1C0C" w:rsidRDefault="00D9023B" w:rsidP="00D9023B">
      <w:pPr>
        <w:pStyle w:val="AltNormal"/>
        <w:numPr>
          <w:ilvl w:val="3"/>
          <w:numId w:val="2"/>
        </w:numPr>
        <w:spacing w:after="180"/>
        <w:ind w:left="3228"/>
        <w:rPr>
          <w:rFonts w:cs="Arial"/>
          <w:sz w:val="24"/>
          <w:szCs w:val="24"/>
        </w:rPr>
      </w:pPr>
      <w:r w:rsidRPr="002210F4">
        <w:rPr>
          <w:rFonts w:cs="Arial"/>
          <w:b/>
          <w:bCs/>
          <w:sz w:val="24"/>
          <w:szCs w:val="24"/>
        </w:rPr>
        <w:t xml:space="preserve">File </w:t>
      </w:r>
      <w:r w:rsidRPr="000F1C0C">
        <w:rPr>
          <w:rFonts w:cs="Arial"/>
          <w:b/>
          <w:bCs/>
          <w:sz w:val="24"/>
          <w:szCs w:val="24"/>
        </w:rPr>
        <w:t>Format</w:t>
      </w:r>
      <w:r w:rsidRPr="000F1C0C">
        <w:rPr>
          <w:rFonts w:cs="Arial"/>
          <w:sz w:val="24"/>
          <w:szCs w:val="24"/>
        </w:rPr>
        <w:t>: MS Doc.</w:t>
      </w:r>
    </w:p>
    <w:p w14:paraId="339AD6C9" w14:textId="77777777" w:rsidR="00D9023B" w:rsidRPr="000F1C0C" w:rsidRDefault="00D9023B" w:rsidP="00D9023B">
      <w:pPr>
        <w:pStyle w:val="AltNormal"/>
        <w:numPr>
          <w:ilvl w:val="3"/>
          <w:numId w:val="2"/>
        </w:numPr>
        <w:spacing w:after="180"/>
        <w:ind w:left="3228"/>
        <w:rPr>
          <w:rFonts w:cs="Arial"/>
          <w:sz w:val="24"/>
          <w:szCs w:val="24"/>
        </w:rPr>
      </w:pPr>
      <w:r w:rsidRPr="000F1C0C">
        <w:rPr>
          <w:rFonts w:cs="Arial"/>
          <w:b/>
          <w:bCs/>
          <w:sz w:val="24"/>
          <w:szCs w:val="24"/>
        </w:rPr>
        <w:t>Rules</w:t>
      </w:r>
      <w:r w:rsidRPr="000F1C0C">
        <w:rPr>
          <w:rFonts w:cs="Arial"/>
          <w:sz w:val="24"/>
          <w:szCs w:val="24"/>
        </w:rPr>
        <w:t>: File naming convention shall be followed in this folder. This folder shall only be used by SA2 leadership.</w:t>
      </w:r>
    </w:p>
    <w:p w14:paraId="562EACF8" w14:textId="5AB44336" w:rsidR="00D9023B" w:rsidRPr="000F1C0C" w:rsidRDefault="00E635FC" w:rsidP="00D9023B">
      <w:pPr>
        <w:pStyle w:val="AltNormal"/>
        <w:numPr>
          <w:ilvl w:val="2"/>
          <w:numId w:val="2"/>
        </w:numPr>
        <w:spacing w:after="180"/>
        <w:ind w:left="2508"/>
        <w:rPr>
          <w:rFonts w:cs="Arial"/>
          <w:sz w:val="24"/>
          <w:szCs w:val="24"/>
        </w:rPr>
      </w:pPr>
      <w:r w:rsidRPr="000F1C0C">
        <w:rPr>
          <w:rFonts w:cs="Arial"/>
          <w:b/>
          <w:bCs/>
          <w:sz w:val="24"/>
          <w:szCs w:val="24"/>
        </w:rPr>
        <w:t>SA2#160AHE</w:t>
      </w:r>
      <w:r w:rsidR="00D9023B" w:rsidRPr="000F1C0C">
        <w:rPr>
          <w:rFonts w:cs="Arial"/>
          <w:b/>
          <w:bCs/>
          <w:sz w:val="24"/>
          <w:szCs w:val="24"/>
        </w:rPr>
        <w:t>_CC#xx</w:t>
      </w:r>
      <w:r w:rsidR="00D9023B" w:rsidRPr="000F1C0C">
        <w:rPr>
          <w:rFonts w:cs="Arial"/>
          <w:sz w:val="24"/>
          <w:szCs w:val="24"/>
        </w:rPr>
        <w:t xml:space="preserve"> (</w:t>
      </w:r>
      <w:r w:rsidR="000F1C0C" w:rsidRPr="000F1C0C">
        <w:rPr>
          <w:rStyle w:val="Hyperlink"/>
          <w:rFonts w:cs="Arial"/>
          <w:sz w:val="24"/>
          <w:szCs w:val="24"/>
        </w:rPr>
        <w:t>https://www.3gpp.org/ftp/tsg_sa/WG2_Arch/TSGS2_160AHE_Electronic_2024-01/INBOX/CCs</w:t>
      </w:r>
    </w:p>
    <w:p w14:paraId="57AE78AA" w14:textId="77777777" w:rsidR="00D9023B" w:rsidRPr="002210F4" w:rsidRDefault="00D9023B" w:rsidP="00D9023B">
      <w:pPr>
        <w:pStyle w:val="AltNormal"/>
        <w:numPr>
          <w:ilvl w:val="3"/>
          <w:numId w:val="2"/>
        </w:numPr>
        <w:spacing w:after="180"/>
        <w:ind w:left="3228"/>
        <w:rPr>
          <w:rFonts w:cs="Arial"/>
          <w:sz w:val="24"/>
          <w:szCs w:val="24"/>
        </w:rPr>
      </w:pPr>
      <w:r w:rsidRPr="000F1C0C">
        <w:rPr>
          <w:rFonts w:cs="Arial"/>
          <w:b/>
          <w:bCs/>
          <w:sz w:val="24"/>
          <w:szCs w:val="24"/>
        </w:rPr>
        <w:t>Purpose</w:t>
      </w:r>
      <w:r w:rsidRPr="000F1C0C">
        <w:rPr>
          <w:rFonts w:cs="Arial"/>
          <w:sz w:val="24"/>
          <w:szCs w:val="24"/>
        </w:rPr>
        <w:t>: To share the way forward discussion/proposal on a controversial issue, the show of hands questions, Minor revision of the document</w:t>
      </w:r>
      <w:r w:rsidRPr="002210F4">
        <w:rPr>
          <w:rFonts w:cs="Arial"/>
          <w:sz w:val="24"/>
          <w:szCs w:val="24"/>
        </w:rPr>
        <w:t xml:space="preserve"> marked as “For CC#xx” in the Chair_Notes.</w:t>
      </w:r>
    </w:p>
    <w:p w14:paraId="5B57F20A" w14:textId="77777777" w:rsidR="00D9023B" w:rsidRPr="002210F4" w:rsidRDefault="00D9023B" w:rsidP="00D9023B">
      <w:pPr>
        <w:pStyle w:val="AltNormal"/>
        <w:numPr>
          <w:ilvl w:val="3"/>
          <w:numId w:val="2"/>
        </w:numPr>
        <w:spacing w:after="180"/>
        <w:ind w:left="3228"/>
        <w:rPr>
          <w:rFonts w:cs="Arial"/>
          <w:sz w:val="24"/>
          <w:szCs w:val="24"/>
        </w:rPr>
      </w:pPr>
      <w:r w:rsidRPr="002210F4">
        <w:rPr>
          <w:rFonts w:cs="Arial"/>
          <w:b/>
          <w:bCs/>
          <w:sz w:val="24"/>
          <w:szCs w:val="24"/>
        </w:rPr>
        <w:t>File Naming Convention</w:t>
      </w:r>
      <w:r w:rsidRPr="002210F4">
        <w:rPr>
          <w:rFonts w:cs="Arial"/>
          <w:sz w:val="24"/>
          <w:szCs w:val="24"/>
        </w:rPr>
        <w:t>: None, but for revisions please follow the revisions file naming convention.</w:t>
      </w:r>
    </w:p>
    <w:p w14:paraId="57ED5321" w14:textId="77777777" w:rsidR="00D9023B" w:rsidRPr="002210F4" w:rsidRDefault="00D9023B" w:rsidP="00D9023B">
      <w:pPr>
        <w:pStyle w:val="AltNormal"/>
        <w:numPr>
          <w:ilvl w:val="3"/>
          <w:numId w:val="2"/>
        </w:numPr>
        <w:spacing w:after="180"/>
        <w:ind w:left="3228"/>
        <w:rPr>
          <w:rFonts w:cs="Arial"/>
          <w:sz w:val="24"/>
          <w:szCs w:val="24"/>
        </w:rPr>
      </w:pPr>
      <w:r w:rsidRPr="002210F4">
        <w:rPr>
          <w:rFonts w:cs="Arial"/>
          <w:b/>
          <w:bCs/>
          <w:sz w:val="24"/>
          <w:szCs w:val="24"/>
        </w:rPr>
        <w:t>File Format</w:t>
      </w:r>
      <w:r w:rsidRPr="002210F4">
        <w:rPr>
          <w:rFonts w:cs="Arial"/>
          <w:sz w:val="24"/>
          <w:szCs w:val="24"/>
        </w:rPr>
        <w:t>: Any.</w:t>
      </w:r>
    </w:p>
    <w:p w14:paraId="469B0F9A" w14:textId="77777777" w:rsidR="00D9023B" w:rsidRPr="002210F4" w:rsidRDefault="00D9023B" w:rsidP="00D9023B">
      <w:pPr>
        <w:pStyle w:val="AltNormal"/>
        <w:numPr>
          <w:ilvl w:val="3"/>
          <w:numId w:val="2"/>
        </w:numPr>
        <w:spacing w:after="180"/>
        <w:ind w:left="3228"/>
        <w:rPr>
          <w:rFonts w:cs="Arial"/>
          <w:sz w:val="24"/>
          <w:szCs w:val="24"/>
        </w:rPr>
      </w:pPr>
      <w:r w:rsidRPr="002210F4">
        <w:rPr>
          <w:rFonts w:cs="Arial"/>
          <w:b/>
          <w:bCs/>
          <w:sz w:val="24"/>
          <w:szCs w:val="24"/>
        </w:rPr>
        <w:t>Rules</w:t>
      </w:r>
      <w:r w:rsidRPr="002210F4">
        <w:rPr>
          <w:rFonts w:cs="Arial"/>
          <w:sz w:val="24"/>
          <w:szCs w:val="24"/>
        </w:rPr>
        <w:t>: Please make a way forward discussion/proposal on a controversial issue, a show of hands questions, latest revisions available at least 1 hour before the start of the CC.</w:t>
      </w:r>
    </w:p>
    <w:p w14:paraId="78F059FE" w14:textId="77777777" w:rsidR="001A2BE4" w:rsidRPr="002210F4" w:rsidRDefault="001A2BE4" w:rsidP="001A2BE4">
      <w:pPr>
        <w:pStyle w:val="AltNormal"/>
        <w:numPr>
          <w:ilvl w:val="0"/>
          <w:numId w:val="2"/>
        </w:numPr>
        <w:spacing w:after="180"/>
        <w:ind w:left="1338" w:hanging="630"/>
        <w:rPr>
          <w:rFonts w:cs="Arial"/>
          <w:sz w:val="24"/>
          <w:szCs w:val="24"/>
        </w:rPr>
      </w:pPr>
      <w:r w:rsidRPr="002210F4">
        <w:rPr>
          <w:rFonts w:cs="Arial"/>
          <w:b/>
          <w:bCs/>
          <w:sz w:val="24"/>
          <w:szCs w:val="24"/>
        </w:rPr>
        <w:t>Information on Uploading Approved Documents</w:t>
      </w:r>
      <w:r w:rsidRPr="002210F4">
        <w:rPr>
          <w:rFonts w:cs="Arial"/>
          <w:sz w:val="24"/>
          <w:szCs w:val="24"/>
        </w:rPr>
        <w:t xml:space="preserve">: </w:t>
      </w:r>
    </w:p>
    <w:p w14:paraId="37B95B37" w14:textId="77777777" w:rsidR="001A2BE4" w:rsidRPr="002210F4" w:rsidRDefault="001A2BE4" w:rsidP="001A2BE4">
      <w:pPr>
        <w:pStyle w:val="AltNormal"/>
        <w:numPr>
          <w:ilvl w:val="2"/>
          <w:numId w:val="2"/>
        </w:numPr>
        <w:ind w:left="2508"/>
        <w:rPr>
          <w:rFonts w:cs="Arial"/>
          <w:sz w:val="24"/>
          <w:szCs w:val="24"/>
        </w:rPr>
      </w:pPr>
      <w:r w:rsidRPr="002210F4">
        <w:rPr>
          <w:rFonts w:cs="Arial"/>
          <w:sz w:val="24"/>
          <w:szCs w:val="24"/>
        </w:rPr>
        <w:t xml:space="preserve">SA2 leadership will allocate new tdoc numbers to approved documents at the (or shortly after) FINAL deadline. </w:t>
      </w:r>
    </w:p>
    <w:p w14:paraId="5CED13C9" w14:textId="77777777" w:rsidR="001A2BE4" w:rsidRPr="002210F4" w:rsidRDefault="001A2BE4" w:rsidP="001A2BE4">
      <w:pPr>
        <w:pStyle w:val="AltNormal"/>
        <w:numPr>
          <w:ilvl w:val="2"/>
          <w:numId w:val="2"/>
        </w:numPr>
        <w:ind w:left="2508"/>
        <w:rPr>
          <w:rFonts w:cs="Arial"/>
          <w:sz w:val="24"/>
          <w:szCs w:val="24"/>
        </w:rPr>
      </w:pPr>
      <w:r w:rsidRPr="002210F4">
        <w:rPr>
          <w:rFonts w:cs="Arial"/>
          <w:sz w:val="24"/>
          <w:szCs w:val="24"/>
        </w:rPr>
        <w:t>Authors need to upload/email final approved documents (along with any mirrors CRs, if applicable) in INBOX (</w:t>
      </w:r>
      <w:hyperlink r:id="rId17" w:history="1">
        <w:r w:rsidRPr="00C67695">
          <w:rPr>
            <w:rStyle w:val="Hyperlink"/>
            <w:rFonts w:cs="Arial"/>
            <w:sz w:val="24"/>
            <w:szCs w:val="24"/>
          </w:rPr>
          <w:t>https://www.3gpp.org/ftp/tsg_sa/WG2_Arch/TSGS2_156E_Electronic_2023-04/INBOX</w:t>
        </w:r>
      </w:hyperlink>
      <w:r w:rsidRPr="002210F4">
        <w:rPr>
          <w:rFonts w:cs="Arial"/>
          <w:sz w:val="24"/>
          <w:szCs w:val="24"/>
        </w:rPr>
        <w:t>) by Document Upload Deadline.</w:t>
      </w:r>
    </w:p>
    <w:p w14:paraId="0E1CF8D0" w14:textId="77777777" w:rsidR="001A2BE4" w:rsidRPr="002210F4" w:rsidRDefault="001A2BE4" w:rsidP="001A2BE4">
      <w:pPr>
        <w:pStyle w:val="AltNormal"/>
        <w:numPr>
          <w:ilvl w:val="2"/>
          <w:numId w:val="2"/>
        </w:numPr>
        <w:ind w:left="2508"/>
        <w:rPr>
          <w:rFonts w:cs="Arial"/>
          <w:sz w:val="24"/>
          <w:szCs w:val="24"/>
        </w:rPr>
      </w:pPr>
      <w:r w:rsidRPr="002210F4">
        <w:rPr>
          <w:rFonts w:cs="Arial"/>
          <w:sz w:val="24"/>
          <w:szCs w:val="24"/>
        </w:rPr>
        <w:t xml:space="preserve">If an approved document has no revision (i.e. original document), then it will NOT get a new tdoc number. Please do not upload the original document again in INBOX as they are already available in the DOC folder. </w:t>
      </w:r>
    </w:p>
    <w:p w14:paraId="08820188" w14:textId="77777777" w:rsidR="001A2BE4" w:rsidRPr="002210F4" w:rsidRDefault="001A2BE4" w:rsidP="001A2BE4">
      <w:pPr>
        <w:pStyle w:val="AltNormal"/>
        <w:numPr>
          <w:ilvl w:val="2"/>
          <w:numId w:val="2"/>
        </w:numPr>
        <w:ind w:left="2508"/>
        <w:rPr>
          <w:rFonts w:cs="Arial"/>
          <w:sz w:val="24"/>
          <w:szCs w:val="24"/>
        </w:rPr>
      </w:pPr>
      <w:r w:rsidRPr="002210F4">
        <w:rPr>
          <w:rFonts w:cs="Arial"/>
          <w:sz w:val="24"/>
          <w:szCs w:val="24"/>
        </w:rPr>
        <w:t xml:space="preserve">If an approved document has revision but the original document is approved, then it will NOT get a new tdoc number. Please do not upload the original document again in INBOX as they are already available in the DOC folder. </w:t>
      </w:r>
    </w:p>
    <w:p w14:paraId="7E817A32" w14:textId="77777777" w:rsidR="001A2BE4" w:rsidRPr="002210F4" w:rsidRDefault="001A2BE4" w:rsidP="001A2BE4">
      <w:pPr>
        <w:pStyle w:val="AltNormal"/>
        <w:numPr>
          <w:ilvl w:val="2"/>
          <w:numId w:val="2"/>
        </w:numPr>
        <w:spacing w:after="180"/>
        <w:ind w:left="2508"/>
        <w:rPr>
          <w:rFonts w:cs="Arial"/>
          <w:sz w:val="24"/>
          <w:szCs w:val="24"/>
        </w:rPr>
      </w:pPr>
      <w:r w:rsidRPr="002210F4">
        <w:rPr>
          <w:rFonts w:cs="Arial"/>
          <w:sz w:val="24"/>
          <w:szCs w:val="24"/>
        </w:rPr>
        <w:t xml:space="preserve">Revisions will not get a new tdoc number. All revisions will be maintained on the 3GPP server. </w:t>
      </w:r>
    </w:p>
    <w:p w14:paraId="4839CE6B" w14:textId="796F2A1F" w:rsidR="001A2BE4" w:rsidRPr="002210F4" w:rsidRDefault="001A2BE4" w:rsidP="001A2BE4">
      <w:pPr>
        <w:pStyle w:val="AltNormal"/>
        <w:numPr>
          <w:ilvl w:val="0"/>
          <w:numId w:val="2"/>
        </w:numPr>
        <w:spacing w:after="180"/>
        <w:ind w:left="1338" w:hanging="630"/>
        <w:rPr>
          <w:rFonts w:cs="Arial"/>
          <w:sz w:val="24"/>
          <w:szCs w:val="24"/>
        </w:rPr>
      </w:pPr>
      <w:r w:rsidRPr="002210F4">
        <w:rPr>
          <w:rFonts w:cs="Arial"/>
          <w:b/>
          <w:bCs/>
          <w:sz w:val="24"/>
          <w:szCs w:val="24"/>
        </w:rPr>
        <w:t>Input document control [Applies to AI#</w:t>
      </w:r>
      <w:r w:rsidR="002928B8">
        <w:rPr>
          <w:rFonts w:cs="Arial"/>
          <w:b/>
          <w:bCs/>
          <w:sz w:val="24"/>
          <w:szCs w:val="24"/>
        </w:rPr>
        <w:t xml:space="preserve"> 9</w:t>
      </w:r>
      <w:r w:rsidRPr="002210F4">
        <w:rPr>
          <w:rFonts w:cs="Arial"/>
          <w:b/>
          <w:bCs/>
          <w:sz w:val="24"/>
          <w:szCs w:val="24"/>
        </w:rPr>
        <w:t>.X only</w:t>
      </w:r>
      <w:r w:rsidRPr="002210F4">
        <w:rPr>
          <w:rFonts w:cs="Arial"/>
          <w:sz w:val="24"/>
          <w:szCs w:val="24"/>
        </w:rPr>
        <w:t>]</w:t>
      </w:r>
    </w:p>
    <w:p w14:paraId="6CB0BB41" w14:textId="236AD3E2" w:rsidR="001A2BE4" w:rsidRPr="002210F4" w:rsidRDefault="001A2BE4" w:rsidP="001A2BE4">
      <w:pPr>
        <w:pStyle w:val="AltNormal"/>
        <w:numPr>
          <w:ilvl w:val="2"/>
          <w:numId w:val="2"/>
        </w:numPr>
        <w:ind w:left="2508"/>
        <w:rPr>
          <w:rFonts w:cs="Arial"/>
          <w:sz w:val="24"/>
          <w:szCs w:val="24"/>
        </w:rPr>
      </w:pPr>
      <w:r w:rsidRPr="002210F4">
        <w:rPr>
          <w:rFonts w:cs="Arial"/>
          <w:sz w:val="24"/>
          <w:szCs w:val="24"/>
        </w:rPr>
        <w:t>Maximum 2 TDocs (CR) per company (</w:t>
      </w:r>
      <w:r w:rsidR="007C7623">
        <w:rPr>
          <w:rFonts w:cs="Arial"/>
          <w:sz w:val="24"/>
          <w:szCs w:val="24"/>
        </w:rPr>
        <w:t xml:space="preserve">as the first author) per Rel-18 </w:t>
      </w:r>
      <w:r w:rsidRPr="002210F4">
        <w:rPr>
          <w:rFonts w:cs="Arial"/>
          <w:sz w:val="24"/>
          <w:szCs w:val="24"/>
        </w:rPr>
        <w:t xml:space="preserve">agenda </w:t>
      </w:r>
      <w:r w:rsidR="00A90E0B">
        <w:rPr>
          <w:rFonts w:cs="Arial"/>
          <w:sz w:val="24"/>
          <w:szCs w:val="24"/>
        </w:rPr>
        <w:t>item (9.X) will be handled, unless otherwise stated in the agenda in clause 2.1 above.</w:t>
      </w:r>
    </w:p>
    <w:p w14:paraId="530CAB64" w14:textId="77777777" w:rsidR="001A2BE4" w:rsidRPr="002210F4" w:rsidRDefault="001A2BE4" w:rsidP="001A2BE4">
      <w:pPr>
        <w:pStyle w:val="AltNormal"/>
        <w:numPr>
          <w:ilvl w:val="2"/>
          <w:numId w:val="2"/>
        </w:numPr>
        <w:ind w:left="2508"/>
        <w:rPr>
          <w:rFonts w:cs="Arial"/>
          <w:sz w:val="24"/>
          <w:szCs w:val="24"/>
        </w:rPr>
      </w:pPr>
      <w:r w:rsidRPr="002210F4">
        <w:rPr>
          <w:rFonts w:cs="Arial"/>
          <w:sz w:val="24"/>
          <w:szCs w:val="24"/>
        </w:rPr>
        <w:t>Any additional TDocs (CR) will not be handled and removed from the initial Chair’s note.</w:t>
      </w:r>
    </w:p>
    <w:p w14:paraId="2818020E" w14:textId="77777777" w:rsidR="001A2BE4" w:rsidRPr="002210F4" w:rsidRDefault="001A2BE4" w:rsidP="001A2BE4">
      <w:pPr>
        <w:pStyle w:val="AltNormal"/>
        <w:numPr>
          <w:ilvl w:val="2"/>
          <w:numId w:val="2"/>
        </w:numPr>
        <w:ind w:left="2508"/>
        <w:rPr>
          <w:rFonts w:cs="Arial"/>
          <w:sz w:val="24"/>
          <w:szCs w:val="24"/>
        </w:rPr>
      </w:pPr>
      <w:r w:rsidRPr="002210F4">
        <w:rPr>
          <w:rFonts w:cs="Arial"/>
          <w:sz w:val="24"/>
          <w:szCs w:val="24"/>
        </w:rPr>
        <w:t xml:space="preserve">Following will not be counted towards the quota - </w:t>
      </w:r>
    </w:p>
    <w:p w14:paraId="3C13AE0D" w14:textId="77777777" w:rsidR="001A2BE4" w:rsidRPr="002210F4" w:rsidRDefault="001A2BE4" w:rsidP="001A2BE4">
      <w:pPr>
        <w:pStyle w:val="AltNormal"/>
        <w:numPr>
          <w:ilvl w:val="3"/>
          <w:numId w:val="2"/>
        </w:numPr>
        <w:spacing w:after="180"/>
        <w:ind w:left="3228"/>
        <w:rPr>
          <w:rFonts w:cs="Arial"/>
          <w:sz w:val="24"/>
          <w:szCs w:val="24"/>
        </w:rPr>
      </w:pPr>
      <w:r w:rsidRPr="002210F4">
        <w:rPr>
          <w:rFonts w:cs="Arial"/>
          <w:sz w:val="24"/>
          <w:szCs w:val="24"/>
        </w:rPr>
        <w:t>Multi-company contribution with 10 or more co-signers</w:t>
      </w:r>
    </w:p>
    <w:p w14:paraId="5A08EFD4" w14:textId="77777777" w:rsidR="001A2BE4" w:rsidRPr="002210F4" w:rsidRDefault="001A2BE4" w:rsidP="001A2BE4">
      <w:pPr>
        <w:pStyle w:val="AltNormal"/>
        <w:numPr>
          <w:ilvl w:val="3"/>
          <w:numId w:val="2"/>
        </w:numPr>
        <w:spacing w:after="180"/>
        <w:ind w:left="3228"/>
        <w:rPr>
          <w:rFonts w:cs="Arial"/>
          <w:sz w:val="24"/>
          <w:szCs w:val="24"/>
        </w:rPr>
      </w:pPr>
      <w:r w:rsidRPr="002210F4">
        <w:rPr>
          <w:rFonts w:cs="Arial"/>
          <w:sz w:val="24"/>
          <w:szCs w:val="24"/>
        </w:rPr>
        <w:t>Any LS OUT and Discussion Papers</w:t>
      </w:r>
    </w:p>
    <w:p w14:paraId="23E58051" w14:textId="77777777" w:rsidR="001A2BE4" w:rsidRPr="002210F4" w:rsidRDefault="001A2BE4" w:rsidP="001A2BE4">
      <w:pPr>
        <w:pStyle w:val="AltNormal"/>
        <w:numPr>
          <w:ilvl w:val="3"/>
          <w:numId w:val="2"/>
        </w:numPr>
        <w:spacing w:after="180"/>
        <w:ind w:left="3228"/>
        <w:rPr>
          <w:rFonts w:cs="Arial"/>
          <w:sz w:val="24"/>
          <w:szCs w:val="24"/>
        </w:rPr>
      </w:pPr>
      <w:r w:rsidRPr="002210F4">
        <w:rPr>
          <w:rFonts w:cs="Arial"/>
          <w:sz w:val="24"/>
          <w:szCs w:val="24"/>
        </w:rPr>
        <w:t>Any TDocs generated during the meeting</w:t>
      </w:r>
    </w:p>
    <w:p w14:paraId="36787745" w14:textId="77777777" w:rsidR="001A2BE4" w:rsidRPr="002210F4" w:rsidRDefault="001A2BE4" w:rsidP="001A2BE4">
      <w:pPr>
        <w:pStyle w:val="AltNormal"/>
        <w:numPr>
          <w:ilvl w:val="3"/>
          <w:numId w:val="2"/>
        </w:numPr>
        <w:spacing w:after="180"/>
        <w:ind w:left="3228"/>
        <w:rPr>
          <w:rFonts w:cs="Arial"/>
          <w:sz w:val="24"/>
          <w:szCs w:val="24"/>
        </w:rPr>
      </w:pPr>
      <w:r w:rsidRPr="002210F4">
        <w:rPr>
          <w:rFonts w:cs="Arial"/>
          <w:sz w:val="24"/>
          <w:szCs w:val="24"/>
        </w:rPr>
        <w:t>Planning documents/status reports from the Rapporteur</w:t>
      </w:r>
    </w:p>
    <w:p w14:paraId="468475B9" w14:textId="77777777" w:rsidR="001A2BE4" w:rsidRPr="002210F4" w:rsidRDefault="001A2BE4" w:rsidP="001A2BE4">
      <w:pPr>
        <w:pStyle w:val="AltNormal"/>
        <w:numPr>
          <w:ilvl w:val="3"/>
          <w:numId w:val="2"/>
        </w:numPr>
        <w:spacing w:after="180"/>
        <w:ind w:left="3228"/>
        <w:rPr>
          <w:rFonts w:cs="Arial"/>
          <w:sz w:val="24"/>
          <w:szCs w:val="24"/>
        </w:rPr>
      </w:pPr>
      <w:r w:rsidRPr="002210F4">
        <w:rPr>
          <w:rFonts w:cs="Arial"/>
          <w:sz w:val="24"/>
          <w:szCs w:val="24"/>
        </w:rPr>
        <w:t xml:space="preserve">Multiple CRs on the same topics and with the same title but to different TSs (e.g., TS 23.501, 23.502, etc) will be counted as single CR. </w:t>
      </w:r>
    </w:p>
    <w:p w14:paraId="62A50402" w14:textId="2560CA6E" w:rsidR="001A2BE4" w:rsidRPr="002210F4" w:rsidRDefault="001A2BE4" w:rsidP="001A2BE4">
      <w:pPr>
        <w:pStyle w:val="AltNormal"/>
        <w:numPr>
          <w:ilvl w:val="0"/>
          <w:numId w:val="2"/>
        </w:numPr>
        <w:spacing w:after="180"/>
        <w:ind w:left="1338" w:hanging="630"/>
        <w:rPr>
          <w:rFonts w:cs="Arial"/>
          <w:sz w:val="24"/>
          <w:szCs w:val="24"/>
        </w:rPr>
      </w:pPr>
      <w:r w:rsidRPr="002210F4">
        <w:rPr>
          <w:rFonts w:cs="Arial"/>
          <w:b/>
          <w:bCs/>
          <w:sz w:val="24"/>
          <w:szCs w:val="24"/>
        </w:rPr>
        <w:t>TU enforcement for</w:t>
      </w:r>
      <w:r w:rsidR="00A90E0B">
        <w:rPr>
          <w:rFonts w:cs="Arial"/>
          <w:b/>
          <w:bCs/>
          <w:sz w:val="24"/>
          <w:szCs w:val="24"/>
        </w:rPr>
        <w:t xml:space="preserve"> Rel-19</w:t>
      </w:r>
      <w:r w:rsidRPr="002210F4">
        <w:rPr>
          <w:rFonts w:cs="Arial"/>
          <w:b/>
          <w:bCs/>
          <w:sz w:val="24"/>
          <w:szCs w:val="24"/>
        </w:rPr>
        <w:t xml:space="preserve"> SID/WID [Applies to AI# </w:t>
      </w:r>
      <w:r w:rsidR="002928B8">
        <w:rPr>
          <w:rFonts w:cs="Arial"/>
          <w:b/>
          <w:bCs/>
          <w:sz w:val="24"/>
          <w:szCs w:val="24"/>
        </w:rPr>
        <w:t>1</w:t>
      </w:r>
      <w:r w:rsidRPr="002210F4">
        <w:rPr>
          <w:rFonts w:cs="Arial"/>
          <w:b/>
          <w:bCs/>
          <w:sz w:val="24"/>
          <w:szCs w:val="24"/>
        </w:rPr>
        <w:t>9.X only]</w:t>
      </w:r>
    </w:p>
    <w:p w14:paraId="6F97BDB4" w14:textId="53824A7E" w:rsidR="001A2BE4" w:rsidRPr="002210F4" w:rsidRDefault="001A2BE4" w:rsidP="001A2BE4">
      <w:pPr>
        <w:pStyle w:val="AltNormal"/>
        <w:numPr>
          <w:ilvl w:val="2"/>
          <w:numId w:val="2"/>
        </w:numPr>
        <w:ind w:left="2508"/>
        <w:rPr>
          <w:rFonts w:cs="Arial"/>
          <w:sz w:val="24"/>
          <w:szCs w:val="24"/>
        </w:rPr>
      </w:pPr>
      <w:r w:rsidRPr="002210F4">
        <w:rPr>
          <w:rFonts w:cs="Arial"/>
          <w:sz w:val="24"/>
          <w:szCs w:val="24"/>
        </w:rPr>
        <w:t>A maximum of 30 TDocs per 1</w:t>
      </w:r>
      <w:r w:rsidR="00A90E0B">
        <w:rPr>
          <w:rFonts w:cs="Arial"/>
          <w:sz w:val="24"/>
          <w:szCs w:val="24"/>
        </w:rPr>
        <w:t xml:space="preserve"> TU will be handled. If a Rel-19</w:t>
      </w:r>
      <w:r w:rsidRPr="002210F4">
        <w:rPr>
          <w:rFonts w:cs="Arial"/>
          <w:sz w:val="24"/>
          <w:szCs w:val="24"/>
        </w:rPr>
        <w:t xml:space="preserve"> SID/WID is assigned 0.5 TU then a maximum of 15 TD</w:t>
      </w:r>
      <w:r w:rsidR="00A90E0B">
        <w:rPr>
          <w:rFonts w:cs="Arial"/>
          <w:sz w:val="24"/>
          <w:szCs w:val="24"/>
        </w:rPr>
        <w:t>ocs will be handled. If a Rel-19</w:t>
      </w:r>
      <w:r w:rsidRPr="002210F4">
        <w:rPr>
          <w:rFonts w:cs="Arial"/>
          <w:sz w:val="24"/>
          <w:szCs w:val="24"/>
        </w:rPr>
        <w:t xml:space="preserve"> SID/WID is assigned .25 TU, then a maximum of 7 TDocs (P-CRs) will be handled. </w:t>
      </w:r>
    </w:p>
    <w:p w14:paraId="2B55A1B2" w14:textId="77777777" w:rsidR="001A2BE4" w:rsidRPr="002210F4" w:rsidRDefault="001A2BE4" w:rsidP="001A2BE4">
      <w:pPr>
        <w:pStyle w:val="AltNormal"/>
        <w:numPr>
          <w:ilvl w:val="2"/>
          <w:numId w:val="2"/>
        </w:numPr>
        <w:ind w:left="2508"/>
        <w:rPr>
          <w:rFonts w:cs="Arial"/>
          <w:sz w:val="24"/>
          <w:szCs w:val="24"/>
        </w:rPr>
      </w:pPr>
      <w:r w:rsidRPr="002210F4">
        <w:rPr>
          <w:rFonts w:cs="Arial"/>
          <w:sz w:val="24"/>
          <w:szCs w:val="24"/>
        </w:rPr>
        <w:t xml:space="preserve">If the SID is assigned 1 TU and it receives more than 30 papers then only 30 will be picked based on sorting (after the submission deadline but before the start of the e-meeting) by the SA2 leadership. Fairness criterion will be applied, and Rapporteur input will be required on such sorting. </w:t>
      </w:r>
    </w:p>
    <w:p w14:paraId="0F28F485" w14:textId="77777777" w:rsidR="001A2BE4" w:rsidRPr="002210F4" w:rsidRDefault="001A2BE4" w:rsidP="001A2BE4">
      <w:pPr>
        <w:pStyle w:val="AltNormal"/>
        <w:numPr>
          <w:ilvl w:val="2"/>
          <w:numId w:val="2"/>
        </w:numPr>
        <w:ind w:left="2508"/>
        <w:rPr>
          <w:rFonts w:cs="Arial"/>
          <w:sz w:val="24"/>
          <w:szCs w:val="24"/>
        </w:rPr>
      </w:pPr>
      <w:r w:rsidRPr="002210F4">
        <w:rPr>
          <w:rFonts w:cs="Arial"/>
          <w:sz w:val="24"/>
          <w:szCs w:val="24"/>
        </w:rPr>
        <w:t xml:space="preserve">Rapporteur’s input papers on TR skeleton, TR scope will be exempted. </w:t>
      </w:r>
    </w:p>
    <w:p w14:paraId="31395767" w14:textId="77777777" w:rsidR="001A2BE4" w:rsidRPr="002210F4" w:rsidRDefault="001A2BE4" w:rsidP="001A2BE4">
      <w:pPr>
        <w:pStyle w:val="AltNormal"/>
        <w:numPr>
          <w:ilvl w:val="2"/>
          <w:numId w:val="2"/>
        </w:numPr>
        <w:ind w:left="2508"/>
        <w:rPr>
          <w:rFonts w:cs="Arial"/>
          <w:sz w:val="24"/>
          <w:szCs w:val="24"/>
        </w:rPr>
      </w:pPr>
      <w:r w:rsidRPr="002210F4">
        <w:rPr>
          <w:rFonts w:cs="Arial"/>
          <w:sz w:val="24"/>
          <w:szCs w:val="24"/>
        </w:rPr>
        <w:t xml:space="preserve">Discussion Paper (for Information) will be exempted. </w:t>
      </w:r>
    </w:p>
    <w:p w14:paraId="2E43A485" w14:textId="77777777" w:rsidR="001A2BE4" w:rsidRDefault="001A2BE4" w:rsidP="001A2BE4">
      <w:pPr>
        <w:pStyle w:val="AltNormal"/>
        <w:numPr>
          <w:ilvl w:val="2"/>
          <w:numId w:val="2"/>
        </w:numPr>
        <w:ind w:left="2508"/>
        <w:rPr>
          <w:rFonts w:cs="Arial"/>
          <w:sz w:val="24"/>
          <w:szCs w:val="24"/>
        </w:rPr>
      </w:pPr>
      <w:r w:rsidRPr="002210F4">
        <w:rPr>
          <w:rFonts w:cs="Arial"/>
          <w:sz w:val="24"/>
          <w:szCs w:val="24"/>
        </w:rPr>
        <w:t xml:space="preserve">LS IN/OUT will be exempted. </w:t>
      </w:r>
    </w:p>
    <w:p w14:paraId="41175B2E" w14:textId="740B509D" w:rsidR="00D9023B" w:rsidRPr="001A2BE4" w:rsidRDefault="001A2BE4" w:rsidP="001A2BE4">
      <w:pPr>
        <w:pStyle w:val="AltNormal"/>
        <w:numPr>
          <w:ilvl w:val="2"/>
          <w:numId w:val="2"/>
        </w:numPr>
        <w:ind w:left="2508"/>
        <w:rPr>
          <w:rFonts w:cs="Arial"/>
          <w:sz w:val="24"/>
          <w:szCs w:val="24"/>
        </w:rPr>
      </w:pPr>
      <w:r w:rsidRPr="001A2BE4">
        <w:rPr>
          <w:rFonts w:cs="Arial"/>
          <w:sz w:val="24"/>
          <w:szCs w:val="24"/>
        </w:rPr>
        <w:t>One TD should contain only one solution to a KI.</w:t>
      </w:r>
    </w:p>
    <w:p w14:paraId="6A7BBD32" w14:textId="015D7FB3" w:rsidR="00FF06B3" w:rsidRPr="001A2BE4" w:rsidRDefault="00FF06B3" w:rsidP="00A6763D">
      <w:pPr>
        <w:pStyle w:val="AltNormal"/>
        <w:numPr>
          <w:ilvl w:val="0"/>
          <w:numId w:val="2"/>
        </w:numPr>
        <w:spacing w:after="180"/>
        <w:ind w:left="1338" w:hanging="630"/>
        <w:rPr>
          <w:sz w:val="24"/>
          <w:highlight w:val="yellow"/>
        </w:rPr>
      </w:pPr>
      <w:r w:rsidRPr="001A2BE4">
        <w:rPr>
          <w:sz w:val="24"/>
          <w:highlight w:val="yellow"/>
        </w:rPr>
        <w:t xml:space="preserve">3GPP TOHRU will be used for </w:t>
      </w:r>
      <w:r w:rsidR="001A2BE4" w:rsidRPr="001A2BE4">
        <w:rPr>
          <w:sz w:val="24"/>
          <w:highlight w:val="yellow"/>
        </w:rPr>
        <w:t>the e-meeting CC’s</w:t>
      </w:r>
      <w:r w:rsidRPr="001A2BE4">
        <w:rPr>
          <w:sz w:val="24"/>
          <w:highlight w:val="yellow"/>
        </w:rPr>
        <w:t xml:space="preserve">. </w:t>
      </w:r>
      <w:r w:rsidR="007A5806" w:rsidRPr="001A2BE4">
        <w:rPr>
          <w:sz w:val="24"/>
          <w:highlight w:val="yellow"/>
        </w:rPr>
        <w:t xml:space="preserve">Please format your </w:t>
      </w:r>
      <w:r w:rsidR="00D21FA6" w:rsidRPr="001A2BE4">
        <w:rPr>
          <w:sz w:val="24"/>
          <w:highlight w:val="yellow"/>
        </w:rPr>
        <w:t>Affiliation/N</w:t>
      </w:r>
      <w:r w:rsidR="007A5806" w:rsidRPr="001A2BE4">
        <w:rPr>
          <w:sz w:val="24"/>
          <w:highlight w:val="yellow"/>
        </w:rPr>
        <w:t>ame on TOHRU as</w:t>
      </w:r>
      <w:r w:rsidR="00A80346" w:rsidRPr="001A2BE4">
        <w:rPr>
          <w:sz w:val="24"/>
          <w:highlight w:val="yellow"/>
        </w:rPr>
        <w:t xml:space="preserve"> </w:t>
      </w:r>
      <w:r w:rsidR="00AC332A" w:rsidRPr="001A2BE4">
        <w:rPr>
          <w:b/>
          <w:bCs/>
          <w:sz w:val="24"/>
          <w:highlight w:val="yellow"/>
        </w:rPr>
        <w:t>“</w:t>
      </w:r>
      <w:r w:rsidR="00A80346" w:rsidRPr="001A2BE4">
        <w:rPr>
          <w:b/>
          <w:bCs/>
          <w:sz w:val="24"/>
          <w:highlight w:val="yellow"/>
        </w:rPr>
        <w:t>&lt;</w:t>
      </w:r>
      <w:r w:rsidR="00FF7ACB" w:rsidRPr="001A2BE4">
        <w:rPr>
          <w:b/>
          <w:bCs/>
          <w:sz w:val="24"/>
          <w:highlight w:val="yellow"/>
        </w:rPr>
        <w:t>C</w:t>
      </w:r>
      <w:r w:rsidR="00A80346" w:rsidRPr="001A2BE4">
        <w:rPr>
          <w:b/>
          <w:bCs/>
          <w:sz w:val="24"/>
          <w:highlight w:val="yellow"/>
        </w:rPr>
        <w:t xml:space="preserve">ompany </w:t>
      </w:r>
      <w:r w:rsidR="00FF7ACB" w:rsidRPr="001A2BE4">
        <w:rPr>
          <w:b/>
          <w:bCs/>
          <w:sz w:val="24"/>
          <w:highlight w:val="yellow"/>
        </w:rPr>
        <w:t>N</w:t>
      </w:r>
      <w:r w:rsidR="00A80346" w:rsidRPr="001A2BE4">
        <w:rPr>
          <w:b/>
          <w:bCs/>
          <w:sz w:val="24"/>
          <w:highlight w:val="yellow"/>
        </w:rPr>
        <w:t>ame&gt; - &lt;Delegate Name&gt;</w:t>
      </w:r>
      <w:r w:rsidR="00AC332A" w:rsidRPr="001A2BE4">
        <w:rPr>
          <w:sz w:val="24"/>
          <w:highlight w:val="yellow"/>
        </w:rPr>
        <w:t>”</w:t>
      </w:r>
      <w:r w:rsidR="008C4965" w:rsidRPr="001A2BE4">
        <w:rPr>
          <w:sz w:val="24"/>
          <w:highlight w:val="yellow"/>
        </w:rPr>
        <w:t>.</w:t>
      </w:r>
    </w:p>
    <w:p w14:paraId="21625D89" w14:textId="065001DC" w:rsidR="00FF06B3" w:rsidRPr="001A2BE4" w:rsidRDefault="007C4CB4" w:rsidP="001A2BE4">
      <w:pPr>
        <w:pStyle w:val="AltNormal"/>
        <w:numPr>
          <w:ilvl w:val="0"/>
          <w:numId w:val="13"/>
        </w:numPr>
        <w:spacing w:after="180"/>
        <w:ind w:left="2058"/>
        <w:rPr>
          <w:sz w:val="24"/>
          <w:highlight w:val="yellow"/>
        </w:rPr>
      </w:pPr>
      <w:r w:rsidRPr="001A2BE4">
        <w:rPr>
          <w:sz w:val="24"/>
          <w:highlight w:val="yellow"/>
        </w:rPr>
        <w:t>TOHRU</w:t>
      </w:r>
      <w:r w:rsidR="00B239BB" w:rsidRPr="001A2BE4">
        <w:rPr>
          <w:sz w:val="24"/>
          <w:highlight w:val="yellow"/>
        </w:rPr>
        <w:t xml:space="preserve"> Link: </w:t>
      </w:r>
      <w:hyperlink r:id="rId18" w:history="1">
        <w:r w:rsidR="00B0031D" w:rsidRPr="001A2BE4">
          <w:rPr>
            <w:rStyle w:val="Hyperlink"/>
            <w:sz w:val="24"/>
            <w:highlight w:val="yellow"/>
          </w:rPr>
          <w:t>https://tohru.3gpp.org/</w:t>
        </w:r>
      </w:hyperlink>
      <w:r w:rsidR="00B0031D" w:rsidRPr="001A2BE4">
        <w:rPr>
          <w:sz w:val="24"/>
          <w:highlight w:val="yellow"/>
        </w:rPr>
        <w:t xml:space="preserve"> </w:t>
      </w:r>
    </w:p>
    <w:sectPr w:rsidR="00FF06B3" w:rsidRPr="001A2BE4" w:rsidSect="00B268C0">
      <w:headerReference w:type="even" r:id="rId19"/>
      <w:headerReference w:type="default" r:id="rId20"/>
      <w:footerReference w:type="default" r:id="rId21"/>
      <w:pgSz w:w="16840" w:h="11907" w:orient="landscape" w:code="9"/>
      <w:pgMar w:top="720" w:right="720" w:bottom="720" w:left="720" w:header="737"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11CE30" w14:textId="77777777" w:rsidR="00C06A29" w:rsidRDefault="00C06A29">
      <w:pPr>
        <w:spacing w:after="0"/>
      </w:pPr>
      <w:r>
        <w:separator/>
      </w:r>
    </w:p>
  </w:endnote>
  <w:endnote w:type="continuationSeparator" w:id="0">
    <w:p w14:paraId="7C511899" w14:textId="77777777" w:rsidR="00C06A29" w:rsidRDefault="00C06A2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260F05" w14:textId="77777777" w:rsidR="00DA1B70" w:rsidRDefault="00DA1B70">
    <w:pPr>
      <w:framePr w:w="646" w:h="244" w:hRule="exact" w:wrap="around" w:vAnchor="text" w:hAnchor="margin" w:y="-5"/>
      <w:rPr>
        <w:rFonts w:ascii="Arial" w:hAnsi="Arial" w:cs="Arial"/>
        <w:b/>
        <w:bCs/>
        <w:i/>
        <w:iCs/>
        <w:sz w:val="18"/>
      </w:rPr>
    </w:pPr>
    <w:r>
      <w:rPr>
        <w:rFonts w:ascii="Arial" w:hAnsi="Arial" w:cs="Arial"/>
        <w:b/>
        <w:bCs/>
        <w:i/>
        <w:iCs/>
        <w:sz w:val="18"/>
      </w:rPr>
      <w:t>3GPP</w:t>
    </w:r>
  </w:p>
  <w:p w14:paraId="2E1B1340" w14:textId="77777777" w:rsidR="00DA1B70" w:rsidRDefault="00DA1B7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FBE4F65" w14:textId="77777777" w:rsidR="00DA1B70" w:rsidRDefault="00DA1B7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C87414" w14:textId="77777777" w:rsidR="00C06A29" w:rsidRDefault="00C06A29">
      <w:pPr>
        <w:spacing w:after="0"/>
      </w:pPr>
      <w:r>
        <w:separator/>
      </w:r>
    </w:p>
  </w:footnote>
  <w:footnote w:type="continuationSeparator" w:id="0">
    <w:p w14:paraId="1D56C9C6" w14:textId="77777777" w:rsidR="00C06A29" w:rsidRDefault="00C06A2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2DDAEA" w14:textId="77777777" w:rsidR="00DA1B70" w:rsidRDefault="00DA1B70"/>
  <w:p w14:paraId="0C340FF6" w14:textId="77777777" w:rsidR="00DA1B70" w:rsidRDefault="00DA1B7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A34310" w14:textId="77777777" w:rsidR="00DA1B70" w:rsidRPr="00490F8C" w:rsidRDefault="00DA1B70">
    <w:pPr>
      <w:framePr w:w="2851" w:h="244" w:hRule="exact" w:wrap="around" w:vAnchor="text" w:hAnchor="page" w:x="1156" w:y="-1"/>
      <w:rPr>
        <w:rFonts w:ascii="Arial" w:hAnsi="Arial" w:cs="Arial"/>
        <w:b/>
        <w:bCs/>
        <w:sz w:val="18"/>
        <w:lang w:val="fr-FR"/>
      </w:rPr>
    </w:pPr>
    <w:r w:rsidRPr="00490F8C">
      <w:rPr>
        <w:rFonts w:ascii="Arial" w:hAnsi="Arial" w:cs="Arial"/>
        <w:b/>
        <w:bCs/>
        <w:sz w:val="18"/>
        <w:lang w:val="fr-FR"/>
      </w:rPr>
      <w:t>SA WG2 Temporary Document</w:t>
    </w:r>
  </w:p>
  <w:p w14:paraId="055070F7" w14:textId="77777777" w:rsidR="00DA1B70" w:rsidRPr="00490F8C" w:rsidRDefault="00DA1B70">
    <w:pPr>
      <w:framePr w:w="946" w:h="272" w:hRule="exact" w:wrap="around" w:vAnchor="text" w:hAnchor="margin" w:xAlign="center" w:y="-1"/>
      <w:rPr>
        <w:rFonts w:ascii="Arial" w:hAnsi="Arial" w:cs="Arial"/>
        <w:b/>
        <w:bCs/>
        <w:sz w:val="18"/>
        <w:lang w:val="fr-FR"/>
      </w:rPr>
    </w:pPr>
    <w:r w:rsidRPr="00490F8C">
      <w:rPr>
        <w:rFonts w:ascii="Arial" w:hAnsi="Arial" w:cs="Arial"/>
        <w:b/>
        <w:bCs/>
        <w:sz w:val="18"/>
        <w:lang w:val="fr-FR"/>
      </w:rPr>
      <w:t xml:space="preserve">Page </w:t>
    </w:r>
    <w:r>
      <w:rPr>
        <w:rFonts w:ascii="Arial" w:hAnsi="Arial" w:cs="Arial"/>
        <w:b/>
        <w:bCs/>
        <w:sz w:val="18"/>
      </w:rPr>
      <w:fldChar w:fldCharType="begin"/>
    </w:r>
    <w:r w:rsidRPr="00490F8C">
      <w:rPr>
        <w:rFonts w:ascii="Arial" w:hAnsi="Arial" w:cs="Arial"/>
        <w:b/>
        <w:bCs/>
        <w:sz w:val="18"/>
        <w:lang w:val="fr-FR"/>
      </w:rPr>
      <w:instrText xml:space="preserve">page </w:instrText>
    </w:r>
    <w:r>
      <w:rPr>
        <w:rFonts w:ascii="Arial" w:hAnsi="Arial" w:cs="Arial"/>
        <w:b/>
        <w:bCs/>
        <w:sz w:val="18"/>
      </w:rPr>
      <w:fldChar w:fldCharType="separate"/>
    </w:r>
    <w:r w:rsidR="00C06A29">
      <w:rPr>
        <w:rFonts w:ascii="Arial" w:hAnsi="Arial" w:cs="Arial"/>
        <w:b/>
        <w:bCs/>
        <w:noProof/>
        <w:sz w:val="18"/>
        <w:lang w:val="fr-FR"/>
      </w:rPr>
      <w:t>1</w:t>
    </w:r>
    <w:r>
      <w:rPr>
        <w:rFonts w:ascii="Arial" w:hAnsi="Arial" w:cs="Arial"/>
        <w:b/>
        <w:bCs/>
        <w:sz w:val="18"/>
      </w:rPr>
      <w:fldChar w:fldCharType="end"/>
    </w:r>
  </w:p>
  <w:p w14:paraId="7A0A7763" w14:textId="77777777" w:rsidR="00DA1B70" w:rsidRPr="00490F8C" w:rsidRDefault="00DA1B7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F40045"/>
    <w:multiLevelType w:val="multilevel"/>
    <w:tmpl w:val="F6244B84"/>
    <w:lvl w:ilvl="0">
      <w:start w:val="10"/>
      <w:numFmt w:val="decimal"/>
      <w:lvlText w:val="%1"/>
      <w:lvlJc w:val="left"/>
      <w:pPr>
        <w:ind w:left="465" w:hanging="465"/>
      </w:pPr>
      <w:rPr>
        <w:rFonts w:hint="default"/>
      </w:rPr>
    </w:lvl>
    <w:lvl w:ilvl="1">
      <w:start w:val="1"/>
      <w:numFmt w:val="decimal"/>
      <w:lvlText w:val="%1.%2"/>
      <w:lvlJc w:val="left"/>
      <w:pPr>
        <w:ind w:left="1803" w:hanging="465"/>
      </w:pPr>
      <w:rPr>
        <w:rFonts w:hint="default"/>
      </w:rPr>
    </w:lvl>
    <w:lvl w:ilvl="2">
      <w:start w:val="1"/>
      <w:numFmt w:val="decimal"/>
      <w:lvlText w:val="%1.%2.%3"/>
      <w:lvlJc w:val="left"/>
      <w:pPr>
        <w:ind w:left="3396" w:hanging="720"/>
      </w:pPr>
      <w:rPr>
        <w:rFonts w:hint="default"/>
      </w:rPr>
    </w:lvl>
    <w:lvl w:ilvl="3">
      <w:start w:val="1"/>
      <w:numFmt w:val="decimal"/>
      <w:lvlText w:val="%1.%2.%3.%4"/>
      <w:lvlJc w:val="left"/>
      <w:pPr>
        <w:ind w:left="5094" w:hanging="1080"/>
      </w:pPr>
      <w:rPr>
        <w:rFonts w:hint="default"/>
      </w:rPr>
    </w:lvl>
    <w:lvl w:ilvl="4">
      <w:start w:val="1"/>
      <w:numFmt w:val="decimal"/>
      <w:lvlText w:val="%1.%2.%3.%4.%5"/>
      <w:lvlJc w:val="left"/>
      <w:pPr>
        <w:ind w:left="6432" w:hanging="1080"/>
      </w:pPr>
      <w:rPr>
        <w:rFonts w:hint="default"/>
      </w:rPr>
    </w:lvl>
    <w:lvl w:ilvl="5">
      <w:start w:val="1"/>
      <w:numFmt w:val="decimal"/>
      <w:lvlText w:val="%1.%2.%3.%4.%5.%6"/>
      <w:lvlJc w:val="left"/>
      <w:pPr>
        <w:ind w:left="8130" w:hanging="1440"/>
      </w:pPr>
      <w:rPr>
        <w:rFonts w:hint="default"/>
      </w:rPr>
    </w:lvl>
    <w:lvl w:ilvl="6">
      <w:start w:val="1"/>
      <w:numFmt w:val="decimal"/>
      <w:lvlText w:val="%1.%2.%3.%4.%5.%6.%7"/>
      <w:lvlJc w:val="left"/>
      <w:pPr>
        <w:ind w:left="9468" w:hanging="1440"/>
      </w:pPr>
      <w:rPr>
        <w:rFonts w:hint="default"/>
      </w:rPr>
    </w:lvl>
    <w:lvl w:ilvl="7">
      <w:start w:val="1"/>
      <w:numFmt w:val="decimal"/>
      <w:lvlText w:val="%1.%2.%3.%4.%5.%6.%7.%8"/>
      <w:lvlJc w:val="left"/>
      <w:pPr>
        <w:ind w:left="11166" w:hanging="1800"/>
      </w:pPr>
      <w:rPr>
        <w:rFonts w:hint="default"/>
      </w:rPr>
    </w:lvl>
    <w:lvl w:ilvl="8">
      <w:start w:val="1"/>
      <w:numFmt w:val="decimal"/>
      <w:lvlText w:val="%1.%2.%3.%4.%5.%6.%7.%8.%9"/>
      <w:lvlJc w:val="left"/>
      <w:pPr>
        <w:ind w:left="12504" w:hanging="1800"/>
      </w:pPr>
      <w:rPr>
        <w:rFonts w:hint="default"/>
      </w:rPr>
    </w:lvl>
  </w:abstractNum>
  <w:abstractNum w:abstractNumId="1" w15:restartNumberingAfterBreak="0">
    <w:nsid w:val="1404184B"/>
    <w:multiLevelType w:val="hybridMultilevel"/>
    <w:tmpl w:val="9E9C63B6"/>
    <w:lvl w:ilvl="0" w:tplc="FFFFFFF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 w15:restartNumberingAfterBreak="0">
    <w:nsid w:val="17025AD9"/>
    <w:multiLevelType w:val="multilevel"/>
    <w:tmpl w:val="81AC493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DD356B0"/>
    <w:multiLevelType w:val="hybridMultilevel"/>
    <w:tmpl w:val="65366522"/>
    <w:lvl w:ilvl="0" w:tplc="5E86A362">
      <w:numFmt w:val="bullet"/>
      <w:lvlText w:val=""/>
      <w:lvlJc w:val="left"/>
      <w:pPr>
        <w:ind w:left="1080" w:hanging="360"/>
      </w:pPr>
      <w:rPr>
        <w:rFonts w:ascii="Wingdings" w:eastAsiaTheme="majorEastAsia" w:hAnsi="Wingdings" w:cstheme="maj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32FB7C3D"/>
    <w:multiLevelType w:val="hybridMultilevel"/>
    <w:tmpl w:val="105C160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5" w15:restartNumberingAfterBreak="0">
    <w:nsid w:val="33226B33"/>
    <w:multiLevelType w:val="hybridMultilevel"/>
    <w:tmpl w:val="4D22A740"/>
    <w:lvl w:ilvl="0" w:tplc="B4CC65EA">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8B711E5"/>
    <w:multiLevelType w:val="hybridMultilevel"/>
    <w:tmpl w:val="EDE4F45E"/>
    <w:lvl w:ilvl="0" w:tplc="A31E65CE">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D187970"/>
    <w:multiLevelType w:val="hybridMultilevel"/>
    <w:tmpl w:val="80720BC6"/>
    <w:lvl w:ilvl="0" w:tplc="F1804D14">
      <w:numFmt w:val="bullet"/>
      <w:lvlText w:val="-"/>
      <w:lvlJc w:val="left"/>
      <w:pPr>
        <w:ind w:left="1155" w:hanging="360"/>
      </w:pPr>
      <w:rPr>
        <w:rFonts w:ascii="Calibri Light" w:eastAsiaTheme="majorEastAsia" w:hAnsi="Calibri Light" w:cs="Calibri Light"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8" w15:restartNumberingAfterBreak="0">
    <w:nsid w:val="452E2B52"/>
    <w:multiLevelType w:val="hybridMultilevel"/>
    <w:tmpl w:val="E438E8F2"/>
    <w:lvl w:ilvl="0" w:tplc="3F60CDCE">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6FB4ECF"/>
    <w:multiLevelType w:val="multilevel"/>
    <w:tmpl w:val="5D68BDE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4A6C5B67"/>
    <w:multiLevelType w:val="hybridMultilevel"/>
    <w:tmpl w:val="9EA4719C"/>
    <w:lvl w:ilvl="0" w:tplc="0409000F">
      <w:start w:val="1"/>
      <w:numFmt w:val="decimal"/>
      <w:lvlText w:val="%1."/>
      <w:lvlJc w:val="left"/>
      <w:pPr>
        <w:ind w:left="-396" w:hanging="360"/>
      </w:pPr>
    </w:lvl>
    <w:lvl w:ilvl="1" w:tplc="04090019">
      <w:start w:val="1"/>
      <w:numFmt w:val="lowerLetter"/>
      <w:lvlText w:val="%2."/>
      <w:lvlJc w:val="left"/>
      <w:pPr>
        <w:ind w:left="324" w:hanging="360"/>
      </w:pPr>
    </w:lvl>
    <w:lvl w:ilvl="2" w:tplc="0409001B">
      <w:start w:val="1"/>
      <w:numFmt w:val="lowerRoman"/>
      <w:lvlText w:val="%3."/>
      <w:lvlJc w:val="right"/>
      <w:pPr>
        <w:ind w:left="1044" w:hanging="180"/>
      </w:pPr>
    </w:lvl>
    <w:lvl w:ilvl="3" w:tplc="0409000F">
      <w:start w:val="1"/>
      <w:numFmt w:val="decimal"/>
      <w:lvlText w:val="%4."/>
      <w:lvlJc w:val="left"/>
      <w:pPr>
        <w:ind w:left="1764" w:hanging="360"/>
      </w:pPr>
    </w:lvl>
    <w:lvl w:ilvl="4" w:tplc="04090019">
      <w:start w:val="1"/>
      <w:numFmt w:val="lowerLetter"/>
      <w:lvlText w:val="%5."/>
      <w:lvlJc w:val="left"/>
      <w:pPr>
        <w:ind w:left="2484" w:hanging="360"/>
      </w:pPr>
    </w:lvl>
    <w:lvl w:ilvl="5" w:tplc="0409001B">
      <w:start w:val="1"/>
      <w:numFmt w:val="lowerRoman"/>
      <w:lvlText w:val="%6."/>
      <w:lvlJc w:val="right"/>
      <w:pPr>
        <w:ind w:left="3204" w:hanging="180"/>
      </w:pPr>
    </w:lvl>
    <w:lvl w:ilvl="6" w:tplc="0409000F">
      <w:start w:val="1"/>
      <w:numFmt w:val="decimal"/>
      <w:lvlText w:val="%7."/>
      <w:lvlJc w:val="left"/>
      <w:pPr>
        <w:ind w:left="3924" w:hanging="360"/>
      </w:pPr>
    </w:lvl>
    <w:lvl w:ilvl="7" w:tplc="04090019">
      <w:start w:val="1"/>
      <w:numFmt w:val="lowerLetter"/>
      <w:lvlText w:val="%8."/>
      <w:lvlJc w:val="left"/>
      <w:pPr>
        <w:ind w:left="4644" w:hanging="360"/>
      </w:pPr>
    </w:lvl>
    <w:lvl w:ilvl="8" w:tplc="0409001B">
      <w:start w:val="1"/>
      <w:numFmt w:val="lowerRoman"/>
      <w:lvlText w:val="%9."/>
      <w:lvlJc w:val="right"/>
      <w:pPr>
        <w:ind w:left="5364" w:hanging="180"/>
      </w:pPr>
    </w:lvl>
  </w:abstractNum>
  <w:abstractNum w:abstractNumId="11" w15:restartNumberingAfterBreak="0">
    <w:nsid w:val="4D5D2264"/>
    <w:multiLevelType w:val="hybridMultilevel"/>
    <w:tmpl w:val="06FEA91A"/>
    <w:lvl w:ilvl="0" w:tplc="04090001">
      <w:start w:val="1"/>
      <w:numFmt w:val="bullet"/>
      <w:lvlText w:val=""/>
      <w:lvlJc w:val="left"/>
      <w:pPr>
        <w:ind w:left="1776" w:hanging="360"/>
      </w:pPr>
      <w:rPr>
        <w:rFonts w:ascii="Symbol" w:hAnsi="Symbol" w:hint="default"/>
      </w:rPr>
    </w:lvl>
    <w:lvl w:ilvl="1" w:tplc="04090003">
      <w:start w:val="1"/>
      <w:numFmt w:val="bullet"/>
      <w:lvlText w:val="o"/>
      <w:lvlJc w:val="left"/>
      <w:pPr>
        <w:ind w:left="2496" w:hanging="360"/>
      </w:pPr>
      <w:rPr>
        <w:rFonts w:ascii="Courier New" w:hAnsi="Courier New" w:cs="Courier New" w:hint="default"/>
      </w:rPr>
    </w:lvl>
    <w:lvl w:ilvl="2" w:tplc="04090005" w:tentative="1">
      <w:start w:val="1"/>
      <w:numFmt w:val="bullet"/>
      <w:lvlText w:val=""/>
      <w:lvlJc w:val="left"/>
      <w:pPr>
        <w:ind w:left="3216" w:hanging="360"/>
      </w:pPr>
      <w:rPr>
        <w:rFonts w:ascii="Wingdings" w:hAnsi="Wingdings" w:hint="default"/>
      </w:rPr>
    </w:lvl>
    <w:lvl w:ilvl="3" w:tplc="04090001" w:tentative="1">
      <w:start w:val="1"/>
      <w:numFmt w:val="bullet"/>
      <w:lvlText w:val=""/>
      <w:lvlJc w:val="left"/>
      <w:pPr>
        <w:ind w:left="3936" w:hanging="360"/>
      </w:pPr>
      <w:rPr>
        <w:rFonts w:ascii="Symbol" w:hAnsi="Symbol" w:hint="default"/>
      </w:rPr>
    </w:lvl>
    <w:lvl w:ilvl="4" w:tplc="04090003" w:tentative="1">
      <w:start w:val="1"/>
      <w:numFmt w:val="bullet"/>
      <w:lvlText w:val="o"/>
      <w:lvlJc w:val="left"/>
      <w:pPr>
        <w:ind w:left="4656" w:hanging="360"/>
      </w:pPr>
      <w:rPr>
        <w:rFonts w:ascii="Courier New" w:hAnsi="Courier New" w:cs="Courier New" w:hint="default"/>
      </w:rPr>
    </w:lvl>
    <w:lvl w:ilvl="5" w:tplc="04090005" w:tentative="1">
      <w:start w:val="1"/>
      <w:numFmt w:val="bullet"/>
      <w:lvlText w:val=""/>
      <w:lvlJc w:val="left"/>
      <w:pPr>
        <w:ind w:left="5376" w:hanging="360"/>
      </w:pPr>
      <w:rPr>
        <w:rFonts w:ascii="Wingdings" w:hAnsi="Wingdings" w:hint="default"/>
      </w:rPr>
    </w:lvl>
    <w:lvl w:ilvl="6" w:tplc="04090001" w:tentative="1">
      <w:start w:val="1"/>
      <w:numFmt w:val="bullet"/>
      <w:lvlText w:val=""/>
      <w:lvlJc w:val="left"/>
      <w:pPr>
        <w:ind w:left="6096" w:hanging="360"/>
      </w:pPr>
      <w:rPr>
        <w:rFonts w:ascii="Symbol" w:hAnsi="Symbol" w:hint="default"/>
      </w:rPr>
    </w:lvl>
    <w:lvl w:ilvl="7" w:tplc="04090003" w:tentative="1">
      <w:start w:val="1"/>
      <w:numFmt w:val="bullet"/>
      <w:lvlText w:val="o"/>
      <w:lvlJc w:val="left"/>
      <w:pPr>
        <w:ind w:left="6816" w:hanging="360"/>
      </w:pPr>
      <w:rPr>
        <w:rFonts w:ascii="Courier New" w:hAnsi="Courier New" w:cs="Courier New" w:hint="default"/>
      </w:rPr>
    </w:lvl>
    <w:lvl w:ilvl="8" w:tplc="04090005" w:tentative="1">
      <w:start w:val="1"/>
      <w:numFmt w:val="bullet"/>
      <w:lvlText w:val=""/>
      <w:lvlJc w:val="left"/>
      <w:pPr>
        <w:ind w:left="7536" w:hanging="360"/>
      </w:pPr>
      <w:rPr>
        <w:rFonts w:ascii="Wingdings" w:hAnsi="Wingdings" w:hint="default"/>
      </w:rPr>
    </w:lvl>
  </w:abstractNum>
  <w:abstractNum w:abstractNumId="12" w15:restartNumberingAfterBreak="0">
    <w:nsid w:val="52765029"/>
    <w:multiLevelType w:val="hybridMultilevel"/>
    <w:tmpl w:val="E08A9A06"/>
    <w:lvl w:ilvl="0" w:tplc="BE5E9C04">
      <w:start w:val="8"/>
      <w:numFmt w:val="bullet"/>
      <w:lvlText w:val="-"/>
      <w:lvlJc w:val="left"/>
      <w:pPr>
        <w:ind w:left="720" w:hanging="360"/>
      </w:pPr>
      <w:rPr>
        <w:rFonts w:ascii="Arial" w:eastAsia="Batang" w:hAnsi="Arial"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49655A9"/>
    <w:multiLevelType w:val="hybridMultilevel"/>
    <w:tmpl w:val="E670DE22"/>
    <w:lvl w:ilvl="0" w:tplc="04090001">
      <w:start w:val="1"/>
      <w:numFmt w:val="bullet"/>
      <w:lvlText w:val=""/>
      <w:lvlJc w:val="left"/>
      <w:pPr>
        <w:ind w:left="2136" w:hanging="360"/>
      </w:pPr>
      <w:rPr>
        <w:rFonts w:ascii="Symbol" w:hAnsi="Symbol" w:hint="default"/>
      </w:rPr>
    </w:lvl>
    <w:lvl w:ilvl="1" w:tplc="04090003" w:tentative="1">
      <w:start w:val="1"/>
      <w:numFmt w:val="bullet"/>
      <w:lvlText w:val="o"/>
      <w:lvlJc w:val="left"/>
      <w:pPr>
        <w:ind w:left="2856" w:hanging="360"/>
      </w:pPr>
      <w:rPr>
        <w:rFonts w:ascii="Courier New" w:hAnsi="Courier New" w:cs="Courier New" w:hint="default"/>
      </w:rPr>
    </w:lvl>
    <w:lvl w:ilvl="2" w:tplc="04090005" w:tentative="1">
      <w:start w:val="1"/>
      <w:numFmt w:val="bullet"/>
      <w:lvlText w:val=""/>
      <w:lvlJc w:val="left"/>
      <w:pPr>
        <w:ind w:left="3576" w:hanging="360"/>
      </w:pPr>
      <w:rPr>
        <w:rFonts w:ascii="Wingdings" w:hAnsi="Wingdings" w:hint="default"/>
      </w:rPr>
    </w:lvl>
    <w:lvl w:ilvl="3" w:tplc="04090001" w:tentative="1">
      <w:start w:val="1"/>
      <w:numFmt w:val="bullet"/>
      <w:lvlText w:val=""/>
      <w:lvlJc w:val="left"/>
      <w:pPr>
        <w:ind w:left="4296" w:hanging="360"/>
      </w:pPr>
      <w:rPr>
        <w:rFonts w:ascii="Symbol" w:hAnsi="Symbol" w:hint="default"/>
      </w:rPr>
    </w:lvl>
    <w:lvl w:ilvl="4" w:tplc="04090003" w:tentative="1">
      <w:start w:val="1"/>
      <w:numFmt w:val="bullet"/>
      <w:lvlText w:val="o"/>
      <w:lvlJc w:val="left"/>
      <w:pPr>
        <w:ind w:left="5016" w:hanging="360"/>
      </w:pPr>
      <w:rPr>
        <w:rFonts w:ascii="Courier New" w:hAnsi="Courier New" w:cs="Courier New" w:hint="default"/>
      </w:rPr>
    </w:lvl>
    <w:lvl w:ilvl="5" w:tplc="04090005" w:tentative="1">
      <w:start w:val="1"/>
      <w:numFmt w:val="bullet"/>
      <w:lvlText w:val=""/>
      <w:lvlJc w:val="left"/>
      <w:pPr>
        <w:ind w:left="5736" w:hanging="360"/>
      </w:pPr>
      <w:rPr>
        <w:rFonts w:ascii="Wingdings" w:hAnsi="Wingdings" w:hint="default"/>
      </w:rPr>
    </w:lvl>
    <w:lvl w:ilvl="6" w:tplc="04090001" w:tentative="1">
      <w:start w:val="1"/>
      <w:numFmt w:val="bullet"/>
      <w:lvlText w:val=""/>
      <w:lvlJc w:val="left"/>
      <w:pPr>
        <w:ind w:left="6456" w:hanging="360"/>
      </w:pPr>
      <w:rPr>
        <w:rFonts w:ascii="Symbol" w:hAnsi="Symbol" w:hint="default"/>
      </w:rPr>
    </w:lvl>
    <w:lvl w:ilvl="7" w:tplc="04090003" w:tentative="1">
      <w:start w:val="1"/>
      <w:numFmt w:val="bullet"/>
      <w:lvlText w:val="o"/>
      <w:lvlJc w:val="left"/>
      <w:pPr>
        <w:ind w:left="7176" w:hanging="360"/>
      </w:pPr>
      <w:rPr>
        <w:rFonts w:ascii="Courier New" w:hAnsi="Courier New" w:cs="Courier New" w:hint="default"/>
      </w:rPr>
    </w:lvl>
    <w:lvl w:ilvl="8" w:tplc="04090005" w:tentative="1">
      <w:start w:val="1"/>
      <w:numFmt w:val="bullet"/>
      <w:lvlText w:val=""/>
      <w:lvlJc w:val="left"/>
      <w:pPr>
        <w:ind w:left="7896" w:hanging="360"/>
      </w:pPr>
      <w:rPr>
        <w:rFonts w:ascii="Wingdings" w:hAnsi="Wingdings" w:hint="default"/>
      </w:rPr>
    </w:lvl>
  </w:abstractNum>
  <w:abstractNum w:abstractNumId="14" w15:restartNumberingAfterBreak="0">
    <w:nsid w:val="574C4F55"/>
    <w:multiLevelType w:val="hybridMultilevel"/>
    <w:tmpl w:val="79A0772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15" w15:restartNumberingAfterBreak="0">
    <w:nsid w:val="5A011772"/>
    <w:multiLevelType w:val="multilevel"/>
    <w:tmpl w:val="6F8A7D54"/>
    <w:lvl w:ilvl="0">
      <w:start w:val="10"/>
      <w:numFmt w:val="decimal"/>
      <w:lvlText w:val="%1"/>
      <w:lvlJc w:val="left"/>
      <w:pPr>
        <w:ind w:left="465" w:hanging="465"/>
      </w:pPr>
      <w:rPr>
        <w:rFonts w:hint="default"/>
      </w:rPr>
    </w:lvl>
    <w:lvl w:ilvl="1">
      <w:start w:val="1"/>
      <w:numFmt w:val="decimal"/>
      <w:lvlText w:val="%1.%2"/>
      <w:lvlJc w:val="left"/>
      <w:pPr>
        <w:ind w:left="1545" w:hanging="465"/>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16" w15:restartNumberingAfterBreak="0">
    <w:nsid w:val="5B301D22"/>
    <w:multiLevelType w:val="hybridMultilevel"/>
    <w:tmpl w:val="D8ACE8E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C184B18"/>
    <w:multiLevelType w:val="hybridMultilevel"/>
    <w:tmpl w:val="E1CCE8A8"/>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60A305FA"/>
    <w:multiLevelType w:val="hybridMultilevel"/>
    <w:tmpl w:val="00B21B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2477790"/>
    <w:multiLevelType w:val="hybridMultilevel"/>
    <w:tmpl w:val="40D8F134"/>
    <w:lvl w:ilvl="0" w:tplc="F14C7B90">
      <w:start w:val="1"/>
      <w:numFmt w:val="bullet"/>
      <w:lvlText w:val="•"/>
      <w:lvlJc w:val="left"/>
      <w:pPr>
        <w:tabs>
          <w:tab w:val="num" w:pos="720"/>
        </w:tabs>
        <w:ind w:left="720" w:hanging="360"/>
      </w:pPr>
      <w:rPr>
        <w:rFonts w:ascii="Arial" w:hAnsi="Arial" w:hint="default"/>
      </w:rPr>
    </w:lvl>
    <w:lvl w:ilvl="1" w:tplc="AF5AAE7A">
      <w:start w:val="1"/>
      <w:numFmt w:val="bullet"/>
      <w:lvlText w:val="•"/>
      <w:lvlJc w:val="left"/>
      <w:pPr>
        <w:tabs>
          <w:tab w:val="num" w:pos="1440"/>
        </w:tabs>
        <w:ind w:left="1440" w:hanging="360"/>
      </w:pPr>
      <w:rPr>
        <w:rFonts w:ascii="Arial" w:hAnsi="Arial" w:hint="default"/>
      </w:rPr>
    </w:lvl>
    <w:lvl w:ilvl="2" w:tplc="26724498" w:tentative="1">
      <w:start w:val="1"/>
      <w:numFmt w:val="bullet"/>
      <w:lvlText w:val="•"/>
      <w:lvlJc w:val="left"/>
      <w:pPr>
        <w:tabs>
          <w:tab w:val="num" w:pos="2160"/>
        </w:tabs>
        <w:ind w:left="2160" w:hanging="360"/>
      </w:pPr>
      <w:rPr>
        <w:rFonts w:ascii="Arial" w:hAnsi="Arial" w:hint="default"/>
      </w:rPr>
    </w:lvl>
    <w:lvl w:ilvl="3" w:tplc="FD6CCBF8" w:tentative="1">
      <w:start w:val="1"/>
      <w:numFmt w:val="bullet"/>
      <w:lvlText w:val="•"/>
      <w:lvlJc w:val="left"/>
      <w:pPr>
        <w:tabs>
          <w:tab w:val="num" w:pos="2880"/>
        </w:tabs>
        <w:ind w:left="2880" w:hanging="360"/>
      </w:pPr>
      <w:rPr>
        <w:rFonts w:ascii="Arial" w:hAnsi="Arial" w:hint="default"/>
      </w:rPr>
    </w:lvl>
    <w:lvl w:ilvl="4" w:tplc="61A6A11A" w:tentative="1">
      <w:start w:val="1"/>
      <w:numFmt w:val="bullet"/>
      <w:lvlText w:val="•"/>
      <w:lvlJc w:val="left"/>
      <w:pPr>
        <w:tabs>
          <w:tab w:val="num" w:pos="3600"/>
        </w:tabs>
        <w:ind w:left="3600" w:hanging="360"/>
      </w:pPr>
      <w:rPr>
        <w:rFonts w:ascii="Arial" w:hAnsi="Arial" w:hint="default"/>
      </w:rPr>
    </w:lvl>
    <w:lvl w:ilvl="5" w:tplc="E9006D34" w:tentative="1">
      <w:start w:val="1"/>
      <w:numFmt w:val="bullet"/>
      <w:lvlText w:val="•"/>
      <w:lvlJc w:val="left"/>
      <w:pPr>
        <w:tabs>
          <w:tab w:val="num" w:pos="4320"/>
        </w:tabs>
        <w:ind w:left="4320" w:hanging="360"/>
      </w:pPr>
      <w:rPr>
        <w:rFonts w:ascii="Arial" w:hAnsi="Arial" w:hint="default"/>
      </w:rPr>
    </w:lvl>
    <w:lvl w:ilvl="6" w:tplc="FBE8985E" w:tentative="1">
      <w:start w:val="1"/>
      <w:numFmt w:val="bullet"/>
      <w:lvlText w:val="•"/>
      <w:lvlJc w:val="left"/>
      <w:pPr>
        <w:tabs>
          <w:tab w:val="num" w:pos="5040"/>
        </w:tabs>
        <w:ind w:left="5040" w:hanging="360"/>
      </w:pPr>
      <w:rPr>
        <w:rFonts w:ascii="Arial" w:hAnsi="Arial" w:hint="default"/>
      </w:rPr>
    </w:lvl>
    <w:lvl w:ilvl="7" w:tplc="E19838D4" w:tentative="1">
      <w:start w:val="1"/>
      <w:numFmt w:val="bullet"/>
      <w:lvlText w:val="•"/>
      <w:lvlJc w:val="left"/>
      <w:pPr>
        <w:tabs>
          <w:tab w:val="num" w:pos="5760"/>
        </w:tabs>
        <w:ind w:left="5760" w:hanging="360"/>
      </w:pPr>
      <w:rPr>
        <w:rFonts w:ascii="Arial" w:hAnsi="Arial" w:hint="default"/>
      </w:rPr>
    </w:lvl>
    <w:lvl w:ilvl="8" w:tplc="A594956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CB8151A"/>
    <w:multiLevelType w:val="hybridMultilevel"/>
    <w:tmpl w:val="650CF466"/>
    <w:lvl w:ilvl="0" w:tplc="F8EE453C">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F671DBC"/>
    <w:multiLevelType w:val="hybridMultilevel"/>
    <w:tmpl w:val="C2CA73C0"/>
    <w:lvl w:ilvl="0" w:tplc="EB6A00DA">
      <w:start w:val="1"/>
      <w:numFmt w:val="bullet"/>
      <w:lvlText w:val=""/>
      <w:lvlJc w:val="left"/>
      <w:pPr>
        <w:tabs>
          <w:tab w:val="num" w:pos="720"/>
        </w:tabs>
        <w:ind w:left="720" w:hanging="360"/>
      </w:pPr>
      <w:rPr>
        <w:rFonts w:ascii="Symbol" w:hAnsi="Symbol" w:hint="default"/>
      </w:rPr>
    </w:lvl>
    <w:lvl w:ilvl="1" w:tplc="26F03D60">
      <w:start w:val="11566"/>
      <w:numFmt w:val="bullet"/>
      <w:lvlText w:val="•"/>
      <w:lvlJc w:val="left"/>
      <w:pPr>
        <w:tabs>
          <w:tab w:val="num" w:pos="1440"/>
        </w:tabs>
        <w:ind w:left="1440" w:hanging="360"/>
      </w:pPr>
      <w:rPr>
        <w:rFonts w:ascii="Arial" w:hAnsi="Arial" w:hint="default"/>
      </w:rPr>
    </w:lvl>
    <w:lvl w:ilvl="2" w:tplc="16AAE246" w:tentative="1">
      <w:start w:val="1"/>
      <w:numFmt w:val="bullet"/>
      <w:lvlText w:val=""/>
      <w:lvlJc w:val="left"/>
      <w:pPr>
        <w:tabs>
          <w:tab w:val="num" w:pos="2160"/>
        </w:tabs>
        <w:ind w:left="2160" w:hanging="360"/>
      </w:pPr>
      <w:rPr>
        <w:rFonts w:ascii="Symbol" w:hAnsi="Symbol" w:hint="default"/>
      </w:rPr>
    </w:lvl>
    <w:lvl w:ilvl="3" w:tplc="2A207E66" w:tentative="1">
      <w:start w:val="1"/>
      <w:numFmt w:val="bullet"/>
      <w:lvlText w:val=""/>
      <w:lvlJc w:val="left"/>
      <w:pPr>
        <w:tabs>
          <w:tab w:val="num" w:pos="2880"/>
        </w:tabs>
        <w:ind w:left="2880" w:hanging="360"/>
      </w:pPr>
      <w:rPr>
        <w:rFonts w:ascii="Symbol" w:hAnsi="Symbol" w:hint="default"/>
      </w:rPr>
    </w:lvl>
    <w:lvl w:ilvl="4" w:tplc="73E8018A" w:tentative="1">
      <w:start w:val="1"/>
      <w:numFmt w:val="bullet"/>
      <w:lvlText w:val=""/>
      <w:lvlJc w:val="left"/>
      <w:pPr>
        <w:tabs>
          <w:tab w:val="num" w:pos="3600"/>
        </w:tabs>
        <w:ind w:left="3600" w:hanging="360"/>
      </w:pPr>
      <w:rPr>
        <w:rFonts w:ascii="Symbol" w:hAnsi="Symbol" w:hint="default"/>
      </w:rPr>
    </w:lvl>
    <w:lvl w:ilvl="5" w:tplc="893C61F6" w:tentative="1">
      <w:start w:val="1"/>
      <w:numFmt w:val="bullet"/>
      <w:lvlText w:val=""/>
      <w:lvlJc w:val="left"/>
      <w:pPr>
        <w:tabs>
          <w:tab w:val="num" w:pos="4320"/>
        </w:tabs>
        <w:ind w:left="4320" w:hanging="360"/>
      </w:pPr>
      <w:rPr>
        <w:rFonts w:ascii="Symbol" w:hAnsi="Symbol" w:hint="default"/>
      </w:rPr>
    </w:lvl>
    <w:lvl w:ilvl="6" w:tplc="B8261762" w:tentative="1">
      <w:start w:val="1"/>
      <w:numFmt w:val="bullet"/>
      <w:lvlText w:val=""/>
      <w:lvlJc w:val="left"/>
      <w:pPr>
        <w:tabs>
          <w:tab w:val="num" w:pos="5040"/>
        </w:tabs>
        <w:ind w:left="5040" w:hanging="360"/>
      </w:pPr>
      <w:rPr>
        <w:rFonts w:ascii="Symbol" w:hAnsi="Symbol" w:hint="default"/>
      </w:rPr>
    </w:lvl>
    <w:lvl w:ilvl="7" w:tplc="6414D3F8" w:tentative="1">
      <w:start w:val="1"/>
      <w:numFmt w:val="bullet"/>
      <w:lvlText w:val=""/>
      <w:lvlJc w:val="left"/>
      <w:pPr>
        <w:tabs>
          <w:tab w:val="num" w:pos="5760"/>
        </w:tabs>
        <w:ind w:left="5760" w:hanging="360"/>
      </w:pPr>
      <w:rPr>
        <w:rFonts w:ascii="Symbol" w:hAnsi="Symbol" w:hint="default"/>
      </w:rPr>
    </w:lvl>
    <w:lvl w:ilvl="8" w:tplc="4A8AE842"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704F51AC"/>
    <w:multiLevelType w:val="hybridMultilevel"/>
    <w:tmpl w:val="9E9C63B6"/>
    <w:lvl w:ilvl="0" w:tplc="0409000F">
      <w:start w:val="1"/>
      <w:numFmt w:val="decimal"/>
      <w:lvlText w:val="%1."/>
      <w:lvlJc w:val="left"/>
      <w:pPr>
        <w:ind w:left="720" w:hanging="360"/>
      </w:pPr>
    </w:lvl>
    <w:lvl w:ilvl="1" w:tplc="04090003">
      <w:numFmt w:val="decimal"/>
      <w:lvlText w:val="o"/>
      <w:lvlJc w:val="left"/>
      <w:pPr>
        <w:ind w:left="1440" w:hanging="360"/>
      </w:pPr>
      <w:rPr>
        <w:rFonts w:ascii="Courier New" w:hAnsi="Courier New" w:cs="Courier New" w:hint="default"/>
      </w:rPr>
    </w:lvl>
    <w:lvl w:ilvl="2" w:tplc="04090005">
      <w:numFmt w:val="decimal"/>
      <w:lvlText w:val=""/>
      <w:lvlJc w:val="left"/>
      <w:pPr>
        <w:ind w:left="2160" w:hanging="360"/>
      </w:pPr>
      <w:rPr>
        <w:rFonts w:ascii="Wingdings" w:hAnsi="Wingdings" w:hint="default"/>
      </w:rPr>
    </w:lvl>
    <w:lvl w:ilvl="3" w:tplc="04090001">
      <w:numFmt w:val="decimal"/>
      <w:lvlText w:val=""/>
      <w:lvlJc w:val="left"/>
      <w:pPr>
        <w:ind w:left="2880" w:hanging="360"/>
      </w:pPr>
      <w:rPr>
        <w:rFonts w:ascii="Symbol" w:hAnsi="Symbol" w:hint="default"/>
      </w:rPr>
    </w:lvl>
    <w:lvl w:ilvl="4" w:tplc="04090003">
      <w:numFmt w:val="decimal"/>
      <w:lvlText w:val="o"/>
      <w:lvlJc w:val="left"/>
      <w:pPr>
        <w:ind w:left="3600" w:hanging="360"/>
      </w:pPr>
      <w:rPr>
        <w:rFonts w:ascii="Courier New" w:hAnsi="Courier New" w:cs="Courier New" w:hint="default"/>
      </w:rPr>
    </w:lvl>
    <w:lvl w:ilvl="5" w:tplc="04090005">
      <w:numFmt w:val="decimal"/>
      <w:lvlText w:val=""/>
      <w:lvlJc w:val="left"/>
      <w:pPr>
        <w:ind w:left="4320" w:hanging="360"/>
      </w:pPr>
      <w:rPr>
        <w:rFonts w:ascii="Wingdings" w:hAnsi="Wingdings" w:hint="default"/>
      </w:rPr>
    </w:lvl>
    <w:lvl w:ilvl="6" w:tplc="04090001">
      <w:numFmt w:val="decimal"/>
      <w:lvlText w:val=""/>
      <w:lvlJc w:val="left"/>
      <w:pPr>
        <w:ind w:left="5040" w:hanging="360"/>
      </w:pPr>
      <w:rPr>
        <w:rFonts w:ascii="Symbol" w:hAnsi="Symbol" w:hint="default"/>
      </w:rPr>
    </w:lvl>
    <w:lvl w:ilvl="7" w:tplc="04090003">
      <w:numFmt w:val="decimal"/>
      <w:lvlText w:val="o"/>
      <w:lvlJc w:val="left"/>
      <w:pPr>
        <w:ind w:left="5760" w:hanging="360"/>
      </w:pPr>
      <w:rPr>
        <w:rFonts w:ascii="Courier New" w:hAnsi="Courier New" w:cs="Courier New" w:hint="default"/>
      </w:rPr>
    </w:lvl>
    <w:lvl w:ilvl="8" w:tplc="04090005">
      <w:numFmt w:val="decimal"/>
      <w:lvlText w:val=""/>
      <w:lvlJc w:val="left"/>
      <w:pPr>
        <w:ind w:left="6480" w:hanging="360"/>
      </w:pPr>
      <w:rPr>
        <w:rFonts w:ascii="Wingdings" w:hAnsi="Wingdings" w:hint="default"/>
      </w:rPr>
    </w:lvl>
  </w:abstractNum>
  <w:abstractNum w:abstractNumId="23" w15:restartNumberingAfterBreak="0">
    <w:nsid w:val="738035DB"/>
    <w:multiLevelType w:val="hybridMultilevel"/>
    <w:tmpl w:val="9E9C63B6"/>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75CD0F36"/>
    <w:multiLevelType w:val="hybridMultilevel"/>
    <w:tmpl w:val="9E9C63B6"/>
    <w:lvl w:ilvl="0" w:tplc="FFFFFFF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5" w15:restartNumberingAfterBreak="0">
    <w:nsid w:val="7E5841C3"/>
    <w:multiLevelType w:val="hybridMultilevel"/>
    <w:tmpl w:val="0C1E5934"/>
    <w:lvl w:ilvl="0" w:tplc="81B6C136">
      <w:start w:val="1"/>
      <w:numFmt w:val="bullet"/>
      <w:lvlText w:val=""/>
      <w:lvlJc w:val="left"/>
      <w:pPr>
        <w:tabs>
          <w:tab w:val="num" w:pos="720"/>
        </w:tabs>
        <w:ind w:left="720" w:hanging="360"/>
      </w:pPr>
      <w:rPr>
        <w:rFonts w:ascii="Symbol" w:hAnsi="Symbol" w:hint="default"/>
      </w:rPr>
    </w:lvl>
    <w:lvl w:ilvl="1" w:tplc="BF629DD2">
      <w:start w:val="11566"/>
      <w:numFmt w:val="bullet"/>
      <w:lvlText w:val="•"/>
      <w:lvlJc w:val="left"/>
      <w:pPr>
        <w:tabs>
          <w:tab w:val="num" w:pos="1440"/>
        </w:tabs>
        <w:ind w:left="1440" w:hanging="360"/>
      </w:pPr>
      <w:rPr>
        <w:rFonts w:ascii="Arial" w:hAnsi="Arial" w:hint="default"/>
      </w:rPr>
    </w:lvl>
    <w:lvl w:ilvl="2" w:tplc="1DF22672">
      <w:start w:val="11566"/>
      <w:numFmt w:val="bullet"/>
      <w:lvlText w:val="•"/>
      <w:lvlJc w:val="left"/>
      <w:pPr>
        <w:tabs>
          <w:tab w:val="num" w:pos="2160"/>
        </w:tabs>
        <w:ind w:left="2160" w:hanging="360"/>
      </w:pPr>
      <w:rPr>
        <w:rFonts w:ascii="Arial" w:hAnsi="Arial" w:hint="default"/>
      </w:rPr>
    </w:lvl>
    <w:lvl w:ilvl="3" w:tplc="4D52AD56" w:tentative="1">
      <w:start w:val="1"/>
      <w:numFmt w:val="bullet"/>
      <w:lvlText w:val=""/>
      <w:lvlJc w:val="left"/>
      <w:pPr>
        <w:tabs>
          <w:tab w:val="num" w:pos="2880"/>
        </w:tabs>
        <w:ind w:left="2880" w:hanging="360"/>
      </w:pPr>
      <w:rPr>
        <w:rFonts w:ascii="Symbol" w:hAnsi="Symbol" w:hint="default"/>
      </w:rPr>
    </w:lvl>
    <w:lvl w:ilvl="4" w:tplc="475AA1C6" w:tentative="1">
      <w:start w:val="1"/>
      <w:numFmt w:val="bullet"/>
      <w:lvlText w:val=""/>
      <w:lvlJc w:val="left"/>
      <w:pPr>
        <w:tabs>
          <w:tab w:val="num" w:pos="3600"/>
        </w:tabs>
        <w:ind w:left="3600" w:hanging="360"/>
      </w:pPr>
      <w:rPr>
        <w:rFonts w:ascii="Symbol" w:hAnsi="Symbol" w:hint="default"/>
      </w:rPr>
    </w:lvl>
    <w:lvl w:ilvl="5" w:tplc="9872E278" w:tentative="1">
      <w:start w:val="1"/>
      <w:numFmt w:val="bullet"/>
      <w:lvlText w:val=""/>
      <w:lvlJc w:val="left"/>
      <w:pPr>
        <w:tabs>
          <w:tab w:val="num" w:pos="4320"/>
        </w:tabs>
        <w:ind w:left="4320" w:hanging="360"/>
      </w:pPr>
      <w:rPr>
        <w:rFonts w:ascii="Symbol" w:hAnsi="Symbol" w:hint="default"/>
      </w:rPr>
    </w:lvl>
    <w:lvl w:ilvl="6" w:tplc="B61CED98" w:tentative="1">
      <w:start w:val="1"/>
      <w:numFmt w:val="bullet"/>
      <w:lvlText w:val=""/>
      <w:lvlJc w:val="left"/>
      <w:pPr>
        <w:tabs>
          <w:tab w:val="num" w:pos="5040"/>
        </w:tabs>
        <w:ind w:left="5040" w:hanging="360"/>
      </w:pPr>
      <w:rPr>
        <w:rFonts w:ascii="Symbol" w:hAnsi="Symbol" w:hint="default"/>
      </w:rPr>
    </w:lvl>
    <w:lvl w:ilvl="7" w:tplc="89E6D09C" w:tentative="1">
      <w:start w:val="1"/>
      <w:numFmt w:val="bullet"/>
      <w:lvlText w:val=""/>
      <w:lvlJc w:val="left"/>
      <w:pPr>
        <w:tabs>
          <w:tab w:val="num" w:pos="5760"/>
        </w:tabs>
        <w:ind w:left="5760" w:hanging="360"/>
      </w:pPr>
      <w:rPr>
        <w:rFonts w:ascii="Symbol" w:hAnsi="Symbol" w:hint="default"/>
      </w:rPr>
    </w:lvl>
    <w:lvl w:ilvl="8" w:tplc="86AE2814"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7E7F311F"/>
    <w:multiLevelType w:val="hybridMultilevel"/>
    <w:tmpl w:val="2BBC1C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3"/>
    <w:lvlOverride w:ilvl="0">
      <w:startOverride w:val="1"/>
    </w:lvlOverride>
    <w:lvlOverride w:ilvl="1"/>
    <w:lvlOverride w:ilvl="2"/>
    <w:lvlOverride w:ilvl="3"/>
    <w:lvlOverride w:ilvl="4"/>
    <w:lvlOverride w:ilvl="5"/>
    <w:lvlOverride w:ilvl="6"/>
    <w:lvlOverride w:ilvl="7"/>
    <w:lvlOverride w:ilvl="8"/>
  </w:num>
  <w:num w:numId="3">
    <w:abstractNumId w:val="17"/>
  </w:num>
  <w:num w:numId="4">
    <w:abstractNumId w:val="23"/>
  </w:num>
  <w:num w:numId="5">
    <w:abstractNumId w:val="10"/>
  </w:num>
  <w:num w:numId="6">
    <w:abstractNumId w:val="19"/>
  </w:num>
  <w:num w:numId="7">
    <w:abstractNumId w:val="16"/>
  </w:num>
  <w:num w:numId="8">
    <w:abstractNumId w:val="2"/>
  </w:num>
  <w:num w:numId="9">
    <w:abstractNumId w:val="26"/>
  </w:num>
  <w:num w:numId="10">
    <w:abstractNumId w:val="8"/>
  </w:num>
  <w:num w:numId="11">
    <w:abstractNumId w:val="4"/>
  </w:num>
  <w:num w:numId="12">
    <w:abstractNumId w:val="14"/>
  </w:num>
  <w:num w:numId="13">
    <w:abstractNumId w:val="11"/>
  </w:num>
  <w:num w:numId="14">
    <w:abstractNumId w:val="22"/>
    <w:lvlOverride w:ilvl="0">
      <w:startOverride w:val="1"/>
    </w:lvlOverride>
    <w:lvlOverride w:ilvl="1"/>
    <w:lvlOverride w:ilvl="2"/>
    <w:lvlOverride w:ilvl="3"/>
    <w:lvlOverride w:ilvl="4"/>
    <w:lvlOverride w:ilvl="5"/>
    <w:lvlOverride w:ilvl="6"/>
    <w:lvlOverride w:ilvl="7"/>
    <w:lvlOverride w:ilvl="8"/>
  </w:num>
  <w:num w:numId="15">
    <w:abstractNumId w:val="15"/>
  </w:num>
  <w:num w:numId="16">
    <w:abstractNumId w:val="0"/>
  </w:num>
  <w:num w:numId="17">
    <w:abstractNumId w:val="25"/>
  </w:num>
  <w:num w:numId="18">
    <w:abstractNumId w:val="21"/>
  </w:num>
  <w:num w:numId="19">
    <w:abstractNumId w:val="5"/>
  </w:num>
  <w:num w:numId="20">
    <w:abstractNumId w:val="6"/>
  </w:num>
  <w:num w:numId="21">
    <w:abstractNumId w:val="20"/>
  </w:num>
  <w:num w:numId="22">
    <w:abstractNumId w:val="12"/>
  </w:num>
  <w:num w:numId="23">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7"/>
  </w:num>
  <w:num w:numId="26">
    <w:abstractNumId w:val="1"/>
  </w:num>
  <w:num w:numId="27">
    <w:abstractNumId w:val="24"/>
  </w:num>
  <w:num w:numId="28">
    <w:abstractNumId w:val="18"/>
  </w:num>
  <w:num w:numId="29">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dy Bennett">
    <w15:presenceInfo w15:providerId="None" w15:userId="Andy Benne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trackRevisions/>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TA2sjQytzQ1MjY3MzJV0lEKTi0uzszPAykwM60FANZHMjMtAAAA"/>
  </w:docVars>
  <w:rsids>
    <w:rsidRoot w:val="00B268C0"/>
    <w:rsid w:val="00002CAD"/>
    <w:rsid w:val="00003301"/>
    <w:rsid w:val="00003917"/>
    <w:rsid w:val="000078BC"/>
    <w:rsid w:val="00011251"/>
    <w:rsid w:val="00011672"/>
    <w:rsid w:val="00011919"/>
    <w:rsid w:val="00011BC8"/>
    <w:rsid w:val="00012AC0"/>
    <w:rsid w:val="0001314E"/>
    <w:rsid w:val="000131DA"/>
    <w:rsid w:val="0001490E"/>
    <w:rsid w:val="00015E18"/>
    <w:rsid w:val="000169C6"/>
    <w:rsid w:val="00022636"/>
    <w:rsid w:val="0002265E"/>
    <w:rsid w:val="00022CB7"/>
    <w:rsid w:val="0002496E"/>
    <w:rsid w:val="00024AD9"/>
    <w:rsid w:val="000257A6"/>
    <w:rsid w:val="00026026"/>
    <w:rsid w:val="00026DCA"/>
    <w:rsid w:val="00027F66"/>
    <w:rsid w:val="000361D2"/>
    <w:rsid w:val="000366DC"/>
    <w:rsid w:val="00037C00"/>
    <w:rsid w:val="0004187F"/>
    <w:rsid w:val="000422C7"/>
    <w:rsid w:val="00042D3D"/>
    <w:rsid w:val="00043097"/>
    <w:rsid w:val="00043369"/>
    <w:rsid w:val="000433B8"/>
    <w:rsid w:val="000438BD"/>
    <w:rsid w:val="00044818"/>
    <w:rsid w:val="00046B54"/>
    <w:rsid w:val="00051360"/>
    <w:rsid w:val="00051DCE"/>
    <w:rsid w:val="000526FD"/>
    <w:rsid w:val="00053CDF"/>
    <w:rsid w:val="00054F4A"/>
    <w:rsid w:val="000575A2"/>
    <w:rsid w:val="00060191"/>
    <w:rsid w:val="00060200"/>
    <w:rsid w:val="00061648"/>
    <w:rsid w:val="00062052"/>
    <w:rsid w:val="00062320"/>
    <w:rsid w:val="000635F2"/>
    <w:rsid w:val="00063FF0"/>
    <w:rsid w:val="0006647C"/>
    <w:rsid w:val="00067168"/>
    <w:rsid w:val="000711B7"/>
    <w:rsid w:val="00071247"/>
    <w:rsid w:val="0007338B"/>
    <w:rsid w:val="000736B8"/>
    <w:rsid w:val="00073EEB"/>
    <w:rsid w:val="000746B3"/>
    <w:rsid w:val="0007499D"/>
    <w:rsid w:val="00075153"/>
    <w:rsid w:val="000755CA"/>
    <w:rsid w:val="00076CC9"/>
    <w:rsid w:val="00076CCB"/>
    <w:rsid w:val="000779FD"/>
    <w:rsid w:val="000808E3"/>
    <w:rsid w:val="000812D2"/>
    <w:rsid w:val="00081424"/>
    <w:rsid w:val="00082056"/>
    <w:rsid w:val="0008422D"/>
    <w:rsid w:val="000844AC"/>
    <w:rsid w:val="00084949"/>
    <w:rsid w:val="0008563B"/>
    <w:rsid w:val="000863DA"/>
    <w:rsid w:val="0008678E"/>
    <w:rsid w:val="00086AFA"/>
    <w:rsid w:val="00086F79"/>
    <w:rsid w:val="0009007C"/>
    <w:rsid w:val="0009010D"/>
    <w:rsid w:val="00092109"/>
    <w:rsid w:val="00093EC9"/>
    <w:rsid w:val="000955DF"/>
    <w:rsid w:val="000A22BE"/>
    <w:rsid w:val="000A3248"/>
    <w:rsid w:val="000A366D"/>
    <w:rsid w:val="000A3966"/>
    <w:rsid w:val="000A655E"/>
    <w:rsid w:val="000A65BE"/>
    <w:rsid w:val="000A6788"/>
    <w:rsid w:val="000A6D56"/>
    <w:rsid w:val="000A6DD0"/>
    <w:rsid w:val="000B03F7"/>
    <w:rsid w:val="000B1DCA"/>
    <w:rsid w:val="000B1F00"/>
    <w:rsid w:val="000B287C"/>
    <w:rsid w:val="000B3349"/>
    <w:rsid w:val="000B342A"/>
    <w:rsid w:val="000B375F"/>
    <w:rsid w:val="000B4B69"/>
    <w:rsid w:val="000B6486"/>
    <w:rsid w:val="000B67A2"/>
    <w:rsid w:val="000B7D0F"/>
    <w:rsid w:val="000C1011"/>
    <w:rsid w:val="000C1CEA"/>
    <w:rsid w:val="000C241A"/>
    <w:rsid w:val="000C2B1B"/>
    <w:rsid w:val="000C4CB1"/>
    <w:rsid w:val="000C5D08"/>
    <w:rsid w:val="000C6EAD"/>
    <w:rsid w:val="000D12B3"/>
    <w:rsid w:val="000D21BE"/>
    <w:rsid w:val="000D22EF"/>
    <w:rsid w:val="000D2C64"/>
    <w:rsid w:val="000D2E0D"/>
    <w:rsid w:val="000D38A9"/>
    <w:rsid w:val="000D38F4"/>
    <w:rsid w:val="000D39C7"/>
    <w:rsid w:val="000D5C53"/>
    <w:rsid w:val="000D643E"/>
    <w:rsid w:val="000D7DB2"/>
    <w:rsid w:val="000E01DE"/>
    <w:rsid w:val="000E045E"/>
    <w:rsid w:val="000E0A2F"/>
    <w:rsid w:val="000E2941"/>
    <w:rsid w:val="000E2C12"/>
    <w:rsid w:val="000E2D94"/>
    <w:rsid w:val="000E31C8"/>
    <w:rsid w:val="000E5B9B"/>
    <w:rsid w:val="000E5DBD"/>
    <w:rsid w:val="000E7CD2"/>
    <w:rsid w:val="000F049B"/>
    <w:rsid w:val="000F1299"/>
    <w:rsid w:val="000F1C0C"/>
    <w:rsid w:val="000F1C40"/>
    <w:rsid w:val="000F2D6E"/>
    <w:rsid w:val="000F33A9"/>
    <w:rsid w:val="000F38A1"/>
    <w:rsid w:val="000F48D1"/>
    <w:rsid w:val="000F642F"/>
    <w:rsid w:val="00100629"/>
    <w:rsid w:val="00100747"/>
    <w:rsid w:val="001018EC"/>
    <w:rsid w:val="00101E3A"/>
    <w:rsid w:val="0010446B"/>
    <w:rsid w:val="0011059D"/>
    <w:rsid w:val="00110EE1"/>
    <w:rsid w:val="00112498"/>
    <w:rsid w:val="001131B2"/>
    <w:rsid w:val="0011441C"/>
    <w:rsid w:val="00114838"/>
    <w:rsid w:val="00115988"/>
    <w:rsid w:val="00115F1C"/>
    <w:rsid w:val="00117D53"/>
    <w:rsid w:val="00120027"/>
    <w:rsid w:val="00120BD3"/>
    <w:rsid w:val="00120D7F"/>
    <w:rsid w:val="0012137F"/>
    <w:rsid w:val="001215DF"/>
    <w:rsid w:val="001227A6"/>
    <w:rsid w:val="001230A3"/>
    <w:rsid w:val="001247A9"/>
    <w:rsid w:val="001259C5"/>
    <w:rsid w:val="00125EF8"/>
    <w:rsid w:val="001267E9"/>
    <w:rsid w:val="00126CFD"/>
    <w:rsid w:val="0013237A"/>
    <w:rsid w:val="0013363D"/>
    <w:rsid w:val="00134FA2"/>
    <w:rsid w:val="00135074"/>
    <w:rsid w:val="00135490"/>
    <w:rsid w:val="001355ED"/>
    <w:rsid w:val="001359DA"/>
    <w:rsid w:val="00136E7B"/>
    <w:rsid w:val="00137B6E"/>
    <w:rsid w:val="00137BB7"/>
    <w:rsid w:val="0014061D"/>
    <w:rsid w:val="001411AE"/>
    <w:rsid w:val="001415DD"/>
    <w:rsid w:val="0014192B"/>
    <w:rsid w:val="00141E54"/>
    <w:rsid w:val="0014358E"/>
    <w:rsid w:val="00143621"/>
    <w:rsid w:val="00144404"/>
    <w:rsid w:val="001454F5"/>
    <w:rsid w:val="0014663A"/>
    <w:rsid w:val="00147039"/>
    <w:rsid w:val="00147E88"/>
    <w:rsid w:val="001502C1"/>
    <w:rsid w:val="001504E9"/>
    <w:rsid w:val="00150E8F"/>
    <w:rsid w:val="00151844"/>
    <w:rsid w:val="0015265F"/>
    <w:rsid w:val="00153411"/>
    <w:rsid w:val="00153720"/>
    <w:rsid w:val="00153A06"/>
    <w:rsid w:val="00155DE4"/>
    <w:rsid w:val="001564AF"/>
    <w:rsid w:val="00157215"/>
    <w:rsid w:val="001578D3"/>
    <w:rsid w:val="0015795A"/>
    <w:rsid w:val="00160273"/>
    <w:rsid w:val="00160303"/>
    <w:rsid w:val="00160836"/>
    <w:rsid w:val="00160910"/>
    <w:rsid w:val="00161174"/>
    <w:rsid w:val="001619BC"/>
    <w:rsid w:val="00161F9B"/>
    <w:rsid w:val="00164D8B"/>
    <w:rsid w:val="00164EE8"/>
    <w:rsid w:val="00164FE7"/>
    <w:rsid w:val="0017074D"/>
    <w:rsid w:val="001719B7"/>
    <w:rsid w:val="0017335E"/>
    <w:rsid w:val="001739E2"/>
    <w:rsid w:val="0017526A"/>
    <w:rsid w:val="0017540B"/>
    <w:rsid w:val="00176367"/>
    <w:rsid w:val="00176617"/>
    <w:rsid w:val="0017770C"/>
    <w:rsid w:val="00180F0F"/>
    <w:rsid w:val="0018395A"/>
    <w:rsid w:val="00184144"/>
    <w:rsid w:val="00184375"/>
    <w:rsid w:val="00185369"/>
    <w:rsid w:val="00185667"/>
    <w:rsid w:val="00186DA2"/>
    <w:rsid w:val="001874D3"/>
    <w:rsid w:val="00187656"/>
    <w:rsid w:val="0019090F"/>
    <w:rsid w:val="00191463"/>
    <w:rsid w:val="00192391"/>
    <w:rsid w:val="00192BF1"/>
    <w:rsid w:val="00192EC1"/>
    <w:rsid w:val="0019311F"/>
    <w:rsid w:val="00193C75"/>
    <w:rsid w:val="001947A0"/>
    <w:rsid w:val="00194AE3"/>
    <w:rsid w:val="001956F7"/>
    <w:rsid w:val="00197A67"/>
    <w:rsid w:val="001A057A"/>
    <w:rsid w:val="001A0803"/>
    <w:rsid w:val="001A0849"/>
    <w:rsid w:val="001A11BF"/>
    <w:rsid w:val="001A29D5"/>
    <w:rsid w:val="001A2BE4"/>
    <w:rsid w:val="001A2E0C"/>
    <w:rsid w:val="001A38AE"/>
    <w:rsid w:val="001A3C32"/>
    <w:rsid w:val="001A5058"/>
    <w:rsid w:val="001A5258"/>
    <w:rsid w:val="001A6559"/>
    <w:rsid w:val="001A688C"/>
    <w:rsid w:val="001A7505"/>
    <w:rsid w:val="001B0913"/>
    <w:rsid w:val="001B09BE"/>
    <w:rsid w:val="001B2151"/>
    <w:rsid w:val="001B24C1"/>
    <w:rsid w:val="001B31DC"/>
    <w:rsid w:val="001B3FD7"/>
    <w:rsid w:val="001B4171"/>
    <w:rsid w:val="001B5BAA"/>
    <w:rsid w:val="001B7235"/>
    <w:rsid w:val="001C23CC"/>
    <w:rsid w:val="001C2CFD"/>
    <w:rsid w:val="001C49D4"/>
    <w:rsid w:val="001C6E1C"/>
    <w:rsid w:val="001D1331"/>
    <w:rsid w:val="001D3C64"/>
    <w:rsid w:val="001D448B"/>
    <w:rsid w:val="001D6AA4"/>
    <w:rsid w:val="001D76E2"/>
    <w:rsid w:val="001D76F1"/>
    <w:rsid w:val="001E27A0"/>
    <w:rsid w:val="001E2C77"/>
    <w:rsid w:val="001E6173"/>
    <w:rsid w:val="001E6888"/>
    <w:rsid w:val="001E6894"/>
    <w:rsid w:val="001E6963"/>
    <w:rsid w:val="001E73CC"/>
    <w:rsid w:val="001F0E60"/>
    <w:rsid w:val="001F0FDA"/>
    <w:rsid w:val="001F1831"/>
    <w:rsid w:val="001F2D7C"/>
    <w:rsid w:val="001F30EE"/>
    <w:rsid w:val="001F388C"/>
    <w:rsid w:val="001F3D05"/>
    <w:rsid w:val="001F65F9"/>
    <w:rsid w:val="001F7C49"/>
    <w:rsid w:val="00200668"/>
    <w:rsid w:val="002007A2"/>
    <w:rsid w:val="002030F4"/>
    <w:rsid w:val="002046CD"/>
    <w:rsid w:val="002048DB"/>
    <w:rsid w:val="00206D98"/>
    <w:rsid w:val="00207C47"/>
    <w:rsid w:val="0021188A"/>
    <w:rsid w:val="00211CB7"/>
    <w:rsid w:val="00213DF1"/>
    <w:rsid w:val="00215CB0"/>
    <w:rsid w:val="00215F31"/>
    <w:rsid w:val="0021603D"/>
    <w:rsid w:val="0021736F"/>
    <w:rsid w:val="00221D25"/>
    <w:rsid w:val="00221FEB"/>
    <w:rsid w:val="00225DB5"/>
    <w:rsid w:val="00226AC8"/>
    <w:rsid w:val="00226E4D"/>
    <w:rsid w:val="00230290"/>
    <w:rsid w:val="00230823"/>
    <w:rsid w:val="00230E6E"/>
    <w:rsid w:val="00231D69"/>
    <w:rsid w:val="002335B2"/>
    <w:rsid w:val="002340EF"/>
    <w:rsid w:val="002346C1"/>
    <w:rsid w:val="002363B2"/>
    <w:rsid w:val="002364EA"/>
    <w:rsid w:val="00236C8E"/>
    <w:rsid w:val="00240347"/>
    <w:rsid w:val="00240E04"/>
    <w:rsid w:val="00243D75"/>
    <w:rsid w:val="00245B54"/>
    <w:rsid w:val="00246BFC"/>
    <w:rsid w:val="0024701F"/>
    <w:rsid w:val="00247678"/>
    <w:rsid w:val="00250CE8"/>
    <w:rsid w:val="002523BB"/>
    <w:rsid w:val="002526C5"/>
    <w:rsid w:val="00252836"/>
    <w:rsid w:val="00252909"/>
    <w:rsid w:val="00253273"/>
    <w:rsid w:val="00255ECE"/>
    <w:rsid w:val="0025720D"/>
    <w:rsid w:val="00257A99"/>
    <w:rsid w:val="00260A8E"/>
    <w:rsid w:val="00260DA9"/>
    <w:rsid w:val="00262F37"/>
    <w:rsid w:val="00263490"/>
    <w:rsid w:val="0026380E"/>
    <w:rsid w:val="00264C3A"/>
    <w:rsid w:val="00264CFD"/>
    <w:rsid w:val="00265018"/>
    <w:rsid w:val="0026569E"/>
    <w:rsid w:val="0026589E"/>
    <w:rsid w:val="00265CD9"/>
    <w:rsid w:val="0026721F"/>
    <w:rsid w:val="00267437"/>
    <w:rsid w:val="002700A0"/>
    <w:rsid w:val="0027034B"/>
    <w:rsid w:val="00273462"/>
    <w:rsid w:val="0027368E"/>
    <w:rsid w:val="00274FA0"/>
    <w:rsid w:val="002809FB"/>
    <w:rsid w:val="002810C5"/>
    <w:rsid w:val="002813AD"/>
    <w:rsid w:val="00281ABF"/>
    <w:rsid w:val="0028284F"/>
    <w:rsid w:val="00284300"/>
    <w:rsid w:val="002872BE"/>
    <w:rsid w:val="002908C2"/>
    <w:rsid w:val="00290D1F"/>
    <w:rsid w:val="002919F1"/>
    <w:rsid w:val="00291BE4"/>
    <w:rsid w:val="002928B8"/>
    <w:rsid w:val="00294DCC"/>
    <w:rsid w:val="00296B07"/>
    <w:rsid w:val="002A5188"/>
    <w:rsid w:val="002B021E"/>
    <w:rsid w:val="002B02C9"/>
    <w:rsid w:val="002B0A25"/>
    <w:rsid w:val="002B0C4A"/>
    <w:rsid w:val="002B1FED"/>
    <w:rsid w:val="002B3877"/>
    <w:rsid w:val="002B4283"/>
    <w:rsid w:val="002B5540"/>
    <w:rsid w:val="002B6218"/>
    <w:rsid w:val="002C02A7"/>
    <w:rsid w:val="002C1C25"/>
    <w:rsid w:val="002C3025"/>
    <w:rsid w:val="002C4C20"/>
    <w:rsid w:val="002C522A"/>
    <w:rsid w:val="002C68CB"/>
    <w:rsid w:val="002C6B76"/>
    <w:rsid w:val="002D17BA"/>
    <w:rsid w:val="002D1C0D"/>
    <w:rsid w:val="002D28B9"/>
    <w:rsid w:val="002D3DD8"/>
    <w:rsid w:val="002D476E"/>
    <w:rsid w:val="002E0902"/>
    <w:rsid w:val="002E1956"/>
    <w:rsid w:val="002E3236"/>
    <w:rsid w:val="002E36E6"/>
    <w:rsid w:val="002E3E7E"/>
    <w:rsid w:val="002E5612"/>
    <w:rsid w:val="002E59F4"/>
    <w:rsid w:val="002E5A31"/>
    <w:rsid w:val="002E763C"/>
    <w:rsid w:val="002F0546"/>
    <w:rsid w:val="002F0DAF"/>
    <w:rsid w:val="002F187C"/>
    <w:rsid w:val="002F1F40"/>
    <w:rsid w:val="002F22F8"/>
    <w:rsid w:val="002F2BFB"/>
    <w:rsid w:val="002F2D73"/>
    <w:rsid w:val="002F3344"/>
    <w:rsid w:val="002F3CB5"/>
    <w:rsid w:val="002F479E"/>
    <w:rsid w:val="002F5587"/>
    <w:rsid w:val="002F5E1C"/>
    <w:rsid w:val="00300879"/>
    <w:rsid w:val="00300A19"/>
    <w:rsid w:val="00301FE3"/>
    <w:rsid w:val="00302233"/>
    <w:rsid w:val="00303B26"/>
    <w:rsid w:val="003041A2"/>
    <w:rsid w:val="00304E96"/>
    <w:rsid w:val="00305242"/>
    <w:rsid w:val="00305462"/>
    <w:rsid w:val="0030564F"/>
    <w:rsid w:val="00307135"/>
    <w:rsid w:val="00311A1F"/>
    <w:rsid w:val="00315271"/>
    <w:rsid w:val="003152C3"/>
    <w:rsid w:val="0031540C"/>
    <w:rsid w:val="00315DEF"/>
    <w:rsid w:val="00316F5C"/>
    <w:rsid w:val="00316F65"/>
    <w:rsid w:val="00317ACC"/>
    <w:rsid w:val="00320252"/>
    <w:rsid w:val="0032104A"/>
    <w:rsid w:val="00321C40"/>
    <w:rsid w:val="003222CC"/>
    <w:rsid w:val="00323918"/>
    <w:rsid w:val="003261EB"/>
    <w:rsid w:val="003264D0"/>
    <w:rsid w:val="0033028A"/>
    <w:rsid w:val="00331AC0"/>
    <w:rsid w:val="00332C06"/>
    <w:rsid w:val="003342A8"/>
    <w:rsid w:val="00335E39"/>
    <w:rsid w:val="00335F96"/>
    <w:rsid w:val="00337030"/>
    <w:rsid w:val="0033762D"/>
    <w:rsid w:val="00340B54"/>
    <w:rsid w:val="00341163"/>
    <w:rsid w:val="00341677"/>
    <w:rsid w:val="00342790"/>
    <w:rsid w:val="00342855"/>
    <w:rsid w:val="00342AEC"/>
    <w:rsid w:val="00342E1A"/>
    <w:rsid w:val="00342E5E"/>
    <w:rsid w:val="0034314B"/>
    <w:rsid w:val="0034372F"/>
    <w:rsid w:val="00343CF0"/>
    <w:rsid w:val="00343D24"/>
    <w:rsid w:val="00345055"/>
    <w:rsid w:val="00345100"/>
    <w:rsid w:val="00345DB9"/>
    <w:rsid w:val="00345ED7"/>
    <w:rsid w:val="003500AE"/>
    <w:rsid w:val="00352198"/>
    <w:rsid w:val="003530DA"/>
    <w:rsid w:val="00353871"/>
    <w:rsid w:val="00353886"/>
    <w:rsid w:val="00354648"/>
    <w:rsid w:val="00354A9B"/>
    <w:rsid w:val="00354C11"/>
    <w:rsid w:val="00354D5A"/>
    <w:rsid w:val="00357707"/>
    <w:rsid w:val="00360302"/>
    <w:rsid w:val="003603E2"/>
    <w:rsid w:val="00362A6E"/>
    <w:rsid w:val="00362D04"/>
    <w:rsid w:val="00366660"/>
    <w:rsid w:val="00366FC0"/>
    <w:rsid w:val="00367486"/>
    <w:rsid w:val="00367D3E"/>
    <w:rsid w:val="003723C7"/>
    <w:rsid w:val="00372B3B"/>
    <w:rsid w:val="00373B80"/>
    <w:rsid w:val="00375402"/>
    <w:rsid w:val="00375643"/>
    <w:rsid w:val="00375A04"/>
    <w:rsid w:val="00375BA9"/>
    <w:rsid w:val="00375EE6"/>
    <w:rsid w:val="00376AED"/>
    <w:rsid w:val="0037764A"/>
    <w:rsid w:val="00377D82"/>
    <w:rsid w:val="003801FA"/>
    <w:rsid w:val="0038104B"/>
    <w:rsid w:val="003814F9"/>
    <w:rsid w:val="0038277D"/>
    <w:rsid w:val="00382EFF"/>
    <w:rsid w:val="00383585"/>
    <w:rsid w:val="00383E05"/>
    <w:rsid w:val="00386D60"/>
    <w:rsid w:val="0039007A"/>
    <w:rsid w:val="0039258E"/>
    <w:rsid w:val="00392813"/>
    <w:rsid w:val="0039367A"/>
    <w:rsid w:val="00394F70"/>
    <w:rsid w:val="003970DF"/>
    <w:rsid w:val="003A172F"/>
    <w:rsid w:val="003A1A6A"/>
    <w:rsid w:val="003A1B67"/>
    <w:rsid w:val="003A1DA9"/>
    <w:rsid w:val="003A25A1"/>
    <w:rsid w:val="003A2D22"/>
    <w:rsid w:val="003A35CC"/>
    <w:rsid w:val="003A43AE"/>
    <w:rsid w:val="003A61FF"/>
    <w:rsid w:val="003A7DBF"/>
    <w:rsid w:val="003B1347"/>
    <w:rsid w:val="003B1CB5"/>
    <w:rsid w:val="003B3079"/>
    <w:rsid w:val="003B3203"/>
    <w:rsid w:val="003B365A"/>
    <w:rsid w:val="003B3832"/>
    <w:rsid w:val="003B3D10"/>
    <w:rsid w:val="003B4518"/>
    <w:rsid w:val="003B5A51"/>
    <w:rsid w:val="003B6D4C"/>
    <w:rsid w:val="003B6D9B"/>
    <w:rsid w:val="003B6F0E"/>
    <w:rsid w:val="003B6FDC"/>
    <w:rsid w:val="003B768B"/>
    <w:rsid w:val="003B7A37"/>
    <w:rsid w:val="003C0739"/>
    <w:rsid w:val="003C1A31"/>
    <w:rsid w:val="003C1F50"/>
    <w:rsid w:val="003C34FF"/>
    <w:rsid w:val="003C3554"/>
    <w:rsid w:val="003C62AF"/>
    <w:rsid w:val="003C6E46"/>
    <w:rsid w:val="003C763A"/>
    <w:rsid w:val="003D16D6"/>
    <w:rsid w:val="003D18EB"/>
    <w:rsid w:val="003D3483"/>
    <w:rsid w:val="003D7D46"/>
    <w:rsid w:val="003E0572"/>
    <w:rsid w:val="003E2F30"/>
    <w:rsid w:val="003E31BE"/>
    <w:rsid w:val="003E3E9D"/>
    <w:rsid w:val="003E5A16"/>
    <w:rsid w:val="003E5C7E"/>
    <w:rsid w:val="003E6AC9"/>
    <w:rsid w:val="003F0DD1"/>
    <w:rsid w:val="003F1A00"/>
    <w:rsid w:val="003F1A3C"/>
    <w:rsid w:val="003F1B9C"/>
    <w:rsid w:val="003F2A4F"/>
    <w:rsid w:val="003F5147"/>
    <w:rsid w:val="003F73E9"/>
    <w:rsid w:val="00400D70"/>
    <w:rsid w:val="004013FA"/>
    <w:rsid w:val="004022D2"/>
    <w:rsid w:val="00402AFA"/>
    <w:rsid w:val="00402EBD"/>
    <w:rsid w:val="00403519"/>
    <w:rsid w:val="004037A6"/>
    <w:rsid w:val="0040406B"/>
    <w:rsid w:val="00404176"/>
    <w:rsid w:val="00405061"/>
    <w:rsid w:val="00407FC6"/>
    <w:rsid w:val="00410881"/>
    <w:rsid w:val="0041168B"/>
    <w:rsid w:val="00412DC7"/>
    <w:rsid w:val="0041440F"/>
    <w:rsid w:val="004144D3"/>
    <w:rsid w:val="00415CBE"/>
    <w:rsid w:val="00416263"/>
    <w:rsid w:val="0041785F"/>
    <w:rsid w:val="00417CDC"/>
    <w:rsid w:val="00423E9A"/>
    <w:rsid w:val="00424C62"/>
    <w:rsid w:val="00427199"/>
    <w:rsid w:val="00427E31"/>
    <w:rsid w:val="004306F6"/>
    <w:rsid w:val="00431726"/>
    <w:rsid w:val="0043362E"/>
    <w:rsid w:val="0043366B"/>
    <w:rsid w:val="0043469B"/>
    <w:rsid w:val="00435210"/>
    <w:rsid w:val="0043705A"/>
    <w:rsid w:val="0043756F"/>
    <w:rsid w:val="00441331"/>
    <w:rsid w:val="00441646"/>
    <w:rsid w:val="0044332F"/>
    <w:rsid w:val="00444014"/>
    <w:rsid w:val="004440C6"/>
    <w:rsid w:val="00445595"/>
    <w:rsid w:val="00445CEC"/>
    <w:rsid w:val="00446B56"/>
    <w:rsid w:val="004500B4"/>
    <w:rsid w:val="0045029A"/>
    <w:rsid w:val="004517D2"/>
    <w:rsid w:val="00452160"/>
    <w:rsid w:val="00452A9E"/>
    <w:rsid w:val="004541E6"/>
    <w:rsid w:val="00454336"/>
    <w:rsid w:val="00456547"/>
    <w:rsid w:val="00456C35"/>
    <w:rsid w:val="00457EB4"/>
    <w:rsid w:val="00457F93"/>
    <w:rsid w:val="00460297"/>
    <w:rsid w:val="004603C5"/>
    <w:rsid w:val="004617D5"/>
    <w:rsid w:val="004619F4"/>
    <w:rsid w:val="0046233D"/>
    <w:rsid w:val="00463B7D"/>
    <w:rsid w:val="004646D6"/>
    <w:rsid w:val="00465614"/>
    <w:rsid w:val="00465D84"/>
    <w:rsid w:val="00470D35"/>
    <w:rsid w:val="00471C4D"/>
    <w:rsid w:val="00472BEC"/>
    <w:rsid w:val="00472C1B"/>
    <w:rsid w:val="00473D5C"/>
    <w:rsid w:val="00474E03"/>
    <w:rsid w:val="004755A4"/>
    <w:rsid w:val="0048016B"/>
    <w:rsid w:val="00480B75"/>
    <w:rsid w:val="00481906"/>
    <w:rsid w:val="00481C77"/>
    <w:rsid w:val="0048357C"/>
    <w:rsid w:val="00485CE1"/>
    <w:rsid w:val="004868B9"/>
    <w:rsid w:val="0049009E"/>
    <w:rsid w:val="00492312"/>
    <w:rsid w:val="00493A53"/>
    <w:rsid w:val="00494585"/>
    <w:rsid w:val="004951D8"/>
    <w:rsid w:val="00495E83"/>
    <w:rsid w:val="00496FE8"/>
    <w:rsid w:val="004971C9"/>
    <w:rsid w:val="00497262"/>
    <w:rsid w:val="0049798D"/>
    <w:rsid w:val="004A2547"/>
    <w:rsid w:val="004A2DF1"/>
    <w:rsid w:val="004A35A1"/>
    <w:rsid w:val="004A37A9"/>
    <w:rsid w:val="004A4823"/>
    <w:rsid w:val="004A6368"/>
    <w:rsid w:val="004A6492"/>
    <w:rsid w:val="004B168B"/>
    <w:rsid w:val="004B2296"/>
    <w:rsid w:val="004B2424"/>
    <w:rsid w:val="004B2F69"/>
    <w:rsid w:val="004B4BDB"/>
    <w:rsid w:val="004B62C9"/>
    <w:rsid w:val="004B66FD"/>
    <w:rsid w:val="004B6AD7"/>
    <w:rsid w:val="004B6DD9"/>
    <w:rsid w:val="004C0E45"/>
    <w:rsid w:val="004C5D76"/>
    <w:rsid w:val="004C5F7E"/>
    <w:rsid w:val="004C624F"/>
    <w:rsid w:val="004C7151"/>
    <w:rsid w:val="004C7B56"/>
    <w:rsid w:val="004D1DE3"/>
    <w:rsid w:val="004D2BD9"/>
    <w:rsid w:val="004D33AB"/>
    <w:rsid w:val="004D3EAD"/>
    <w:rsid w:val="004D3F65"/>
    <w:rsid w:val="004D40F8"/>
    <w:rsid w:val="004D4CAF"/>
    <w:rsid w:val="004E00E6"/>
    <w:rsid w:val="004E0D3A"/>
    <w:rsid w:val="004E1C24"/>
    <w:rsid w:val="004E21DC"/>
    <w:rsid w:val="004E2F66"/>
    <w:rsid w:val="004E552D"/>
    <w:rsid w:val="004E5971"/>
    <w:rsid w:val="004E66A6"/>
    <w:rsid w:val="004F031E"/>
    <w:rsid w:val="004F0935"/>
    <w:rsid w:val="004F3187"/>
    <w:rsid w:val="004F3E29"/>
    <w:rsid w:val="004F3F0C"/>
    <w:rsid w:val="004F481C"/>
    <w:rsid w:val="004F4D43"/>
    <w:rsid w:val="004F4D5C"/>
    <w:rsid w:val="004F50EC"/>
    <w:rsid w:val="004F51E8"/>
    <w:rsid w:val="004F555B"/>
    <w:rsid w:val="004F6BE1"/>
    <w:rsid w:val="004F7AAB"/>
    <w:rsid w:val="005004DB"/>
    <w:rsid w:val="00500D0E"/>
    <w:rsid w:val="005010FA"/>
    <w:rsid w:val="00501718"/>
    <w:rsid w:val="00501C3A"/>
    <w:rsid w:val="00502AEF"/>
    <w:rsid w:val="00502BDD"/>
    <w:rsid w:val="0050334D"/>
    <w:rsid w:val="0050548B"/>
    <w:rsid w:val="00506995"/>
    <w:rsid w:val="00506FE9"/>
    <w:rsid w:val="00507673"/>
    <w:rsid w:val="0051337E"/>
    <w:rsid w:val="00513CA7"/>
    <w:rsid w:val="00515793"/>
    <w:rsid w:val="005159B7"/>
    <w:rsid w:val="00517B1A"/>
    <w:rsid w:val="00517F55"/>
    <w:rsid w:val="00521B61"/>
    <w:rsid w:val="00521EA3"/>
    <w:rsid w:val="00525357"/>
    <w:rsid w:val="0052590B"/>
    <w:rsid w:val="0052619E"/>
    <w:rsid w:val="00526604"/>
    <w:rsid w:val="005271B5"/>
    <w:rsid w:val="00527402"/>
    <w:rsid w:val="0052741A"/>
    <w:rsid w:val="0052776D"/>
    <w:rsid w:val="00530F43"/>
    <w:rsid w:val="00531DB9"/>
    <w:rsid w:val="00533615"/>
    <w:rsid w:val="00533938"/>
    <w:rsid w:val="00534879"/>
    <w:rsid w:val="00536B38"/>
    <w:rsid w:val="00542FD7"/>
    <w:rsid w:val="00543242"/>
    <w:rsid w:val="005444C7"/>
    <w:rsid w:val="005464B8"/>
    <w:rsid w:val="00546844"/>
    <w:rsid w:val="00550AD1"/>
    <w:rsid w:val="0055263E"/>
    <w:rsid w:val="0055594C"/>
    <w:rsid w:val="005577B4"/>
    <w:rsid w:val="00557B4F"/>
    <w:rsid w:val="00557CE3"/>
    <w:rsid w:val="00557F1E"/>
    <w:rsid w:val="005612C9"/>
    <w:rsid w:val="00562366"/>
    <w:rsid w:val="0056292F"/>
    <w:rsid w:val="00562BB9"/>
    <w:rsid w:val="00564DB1"/>
    <w:rsid w:val="00565004"/>
    <w:rsid w:val="005660C7"/>
    <w:rsid w:val="0057112D"/>
    <w:rsid w:val="005722B3"/>
    <w:rsid w:val="00573724"/>
    <w:rsid w:val="00574848"/>
    <w:rsid w:val="00574DA5"/>
    <w:rsid w:val="00576682"/>
    <w:rsid w:val="0057669E"/>
    <w:rsid w:val="005767C2"/>
    <w:rsid w:val="005768B5"/>
    <w:rsid w:val="00581251"/>
    <w:rsid w:val="00581258"/>
    <w:rsid w:val="005816C4"/>
    <w:rsid w:val="00581D7A"/>
    <w:rsid w:val="0058392B"/>
    <w:rsid w:val="00584537"/>
    <w:rsid w:val="00585771"/>
    <w:rsid w:val="00585D39"/>
    <w:rsid w:val="00586A66"/>
    <w:rsid w:val="00590A37"/>
    <w:rsid w:val="00590AAE"/>
    <w:rsid w:val="00592668"/>
    <w:rsid w:val="00592996"/>
    <w:rsid w:val="00594E7D"/>
    <w:rsid w:val="00595135"/>
    <w:rsid w:val="005953E4"/>
    <w:rsid w:val="00596341"/>
    <w:rsid w:val="005964E8"/>
    <w:rsid w:val="00597634"/>
    <w:rsid w:val="005979C4"/>
    <w:rsid w:val="005A0F5D"/>
    <w:rsid w:val="005A21B9"/>
    <w:rsid w:val="005A28E9"/>
    <w:rsid w:val="005A2E8B"/>
    <w:rsid w:val="005A38C6"/>
    <w:rsid w:val="005A3B66"/>
    <w:rsid w:val="005A43AB"/>
    <w:rsid w:val="005A5457"/>
    <w:rsid w:val="005A656A"/>
    <w:rsid w:val="005A6B70"/>
    <w:rsid w:val="005A70F6"/>
    <w:rsid w:val="005B13FF"/>
    <w:rsid w:val="005B1D35"/>
    <w:rsid w:val="005B1EF2"/>
    <w:rsid w:val="005B2362"/>
    <w:rsid w:val="005B41DF"/>
    <w:rsid w:val="005B4B29"/>
    <w:rsid w:val="005B4C7B"/>
    <w:rsid w:val="005B4EA2"/>
    <w:rsid w:val="005B511C"/>
    <w:rsid w:val="005B5C07"/>
    <w:rsid w:val="005B5E57"/>
    <w:rsid w:val="005C00FA"/>
    <w:rsid w:val="005C0595"/>
    <w:rsid w:val="005C05F6"/>
    <w:rsid w:val="005C2C77"/>
    <w:rsid w:val="005C36FC"/>
    <w:rsid w:val="005C376C"/>
    <w:rsid w:val="005C4B87"/>
    <w:rsid w:val="005C7552"/>
    <w:rsid w:val="005C798E"/>
    <w:rsid w:val="005C79B3"/>
    <w:rsid w:val="005D0CD3"/>
    <w:rsid w:val="005D2733"/>
    <w:rsid w:val="005D2C47"/>
    <w:rsid w:val="005D2E1D"/>
    <w:rsid w:val="005D3172"/>
    <w:rsid w:val="005D5D36"/>
    <w:rsid w:val="005E1C40"/>
    <w:rsid w:val="005E1E77"/>
    <w:rsid w:val="005E38F9"/>
    <w:rsid w:val="005E398C"/>
    <w:rsid w:val="005E4E4C"/>
    <w:rsid w:val="005E7617"/>
    <w:rsid w:val="005F0352"/>
    <w:rsid w:val="005F4B04"/>
    <w:rsid w:val="005F5692"/>
    <w:rsid w:val="005F5ACD"/>
    <w:rsid w:val="005F7120"/>
    <w:rsid w:val="0060067C"/>
    <w:rsid w:val="006012D2"/>
    <w:rsid w:val="006032BD"/>
    <w:rsid w:val="00603E1E"/>
    <w:rsid w:val="006043E1"/>
    <w:rsid w:val="006066E6"/>
    <w:rsid w:val="006103EB"/>
    <w:rsid w:val="00611C95"/>
    <w:rsid w:val="00613BC2"/>
    <w:rsid w:val="00614127"/>
    <w:rsid w:val="0061482E"/>
    <w:rsid w:val="00616A70"/>
    <w:rsid w:val="006171DE"/>
    <w:rsid w:val="0061787F"/>
    <w:rsid w:val="00617B1C"/>
    <w:rsid w:val="00620172"/>
    <w:rsid w:val="00623E4D"/>
    <w:rsid w:val="00624AC6"/>
    <w:rsid w:val="006261CB"/>
    <w:rsid w:val="0063295F"/>
    <w:rsid w:val="00632D15"/>
    <w:rsid w:val="00633BB5"/>
    <w:rsid w:val="00634CE9"/>
    <w:rsid w:val="0063527A"/>
    <w:rsid w:val="00635796"/>
    <w:rsid w:val="00635F58"/>
    <w:rsid w:val="00636918"/>
    <w:rsid w:val="00636FF1"/>
    <w:rsid w:val="00637264"/>
    <w:rsid w:val="00637CB0"/>
    <w:rsid w:val="00637EA3"/>
    <w:rsid w:val="0064076D"/>
    <w:rsid w:val="00641567"/>
    <w:rsid w:val="0064226A"/>
    <w:rsid w:val="00645B06"/>
    <w:rsid w:val="0065147B"/>
    <w:rsid w:val="00652D29"/>
    <w:rsid w:val="00653A35"/>
    <w:rsid w:val="006544DA"/>
    <w:rsid w:val="00655B9C"/>
    <w:rsid w:val="00660A80"/>
    <w:rsid w:val="00660B50"/>
    <w:rsid w:val="006619BF"/>
    <w:rsid w:val="0066294A"/>
    <w:rsid w:val="006639BE"/>
    <w:rsid w:val="00663DEF"/>
    <w:rsid w:val="006641C1"/>
    <w:rsid w:val="00664ACE"/>
    <w:rsid w:val="00665C6B"/>
    <w:rsid w:val="00665D6A"/>
    <w:rsid w:val="006735DB"/>
    <w:rsid w:val="00673C41"/>
    <w:rsid w:val="00673E3E"/>
    <w:rsid w:val="00674232"/>
    <w:rsid w:val="00674264"/>
    <w:rsid w:val="006755D3"/>
    <w:rsid w:val="006770D5"/>
    <w:rsid w:val="0068036A"/>
    <w:rsid w:val="00681E38"/>
    <w:rsid w:val="0068555F"/>
    <w:rsid w:val="00685674"/>
    <w:rsid w:val="00685E2C"/>
    <w:rsid w:val="006868FA"/>
    <w:rsid w:val="0068737E"/>
    <w:rsid w:val="0069041B"/>
    <w:rsid w:val="006923A4"/>
    <w:rsid w:val="006926DC"/>
    <w:rsid w:val="00692944"/>
    <w:rsid w:val="00692D79"/>
    <w:rsid w:val="00692EAA"/>
    <w:rsid w:val="00693D40"/>
    <w:rsid w:val="00693DB2"/>
    <w:rsid w:val="00695F18"/>
    <w:rsid w:val="00695F9A"/>
    <w:rsid w:val="00697EDC"/>
    <w:rsid w:val="006A135D"/>
    <w:rsid w:val="006A2191"/>
    <w:rsid w:val="006A2394"/>
    <w:rsid w:val="006A2854"/>
    <w:rsid w:val="006A3866"/>
    <w:rsid w:val="006A4036"/>
    <w:rsid w:val="006A5444"/>
    <w:rsid w:val="006A5DFD"/>
    <w:rsid w:val="006A613D"/>
    <w:rsid w:val="006A7EA4"/>
    <w:rsid w:val="006B0357"/>
    <w:rsid w:val="006B260D"/>
    <w:rsid w:val="006B281F"/>
    <w:rsid w:val="006B3D56"/>
    <w:rsid w:val="006B5532"/>
    <w:rsid w:val="006B5966"/>
    <w:rsid w:val="006B6335"/>
    <w:rsid w:val="006B6B39"/>
    <w:rsid w:val="006C029F"/>
    <w:rsid w:val="006C15DD"/>
    <w:rsid w:val="006C1693"/>
    <w:rsid w:val="006C2B5B"/>
    <w:rsid w:val="006C4DAB"/>
    <w:rsid w:val="006C694D"/>
    <w:rsid w:val="006C6A31"/>
    <w:rsid w:val="006C774F"/>
    <w:rsid w:val="006D0D77"/>
    <w:rsid w:val="006D1B98"/>
    <w:rsid w:val="006D4429"/>
    <w:rsid w:val="006D59A2"/>
    <w:rsid w:val="006D5FC8"/>
    <w:rsid w:val="006D6197"/>
    <w:rsid w:val="006D62A5"/>
    <w:rsid w:val="006D68ED"/>
    <w:rsid w:val="006E08DF"/>
    <w:rsid w:val="006E1B7C"/>
    <w:rsid w:val="006E1FC2"/>
    <w:rsid w:val="006E481F"/>
    <w:rsid w:val="006E63AE"/>
    <w:rsid w:val="006E6C75"/>
    <w:rsid w:val="006E7D5B"/>
    <w:rsid w:val="006F07C5"/>
    <w:rsid w:val="006F0B34"/>
    <w:rsid w:val="006F1AB6"/>
    <w:rsid w:val="006F273D"/>
    <w:rsid w:val="006F2A8E"/>
    <w:rsid w:val="006F3403"/>
    <w:rsid w:val="006F3B12"/>
    <w:rsid w:val="006F400A"/>
    <w:rsid w:val="006F41EE"/>
    <w:rsid w:val="006F4484"/>
    <w:rsid w:val="006F4B5F"/>
    <w:rsid w:val="006F4C76"/>
    <w:rsid w:val="006F4E57"/>
    <w:rsid w:val="006F7098"/>
    <w:rsid w:val="00700A5B"/>
    <w:rsid w:val="00701EB4"/>
    <w:rsid w:val="00701F55"/>
    <w:rsid w:val="00702723"/>
    <w:rsid w:val="00703258"/>
    <w:rsid w:val="0070400E"/>
    <w:rsid w:val="00704510"/>
    <w:rsid w:val="007073C7"/>
    <w:rsid w:val="00707FB1"/>
    <w:rsid w:val="00713677"/>
    <w:rsid w:val="00713A7B"/>
    <w:rsid w:val="00713C53"/>
    <w:rsid w:val="00713E90"/>
    <w:rsid w:val="00714B80"/>
    <w:rsid w:val="0071716A"/>
    <w:rsid w:val="00717B63"/>
    <w:rsid w:val="0072084C"/>
    <w:rsid w:val="0072336A"/>
    <w:rsid w:val="007247A8"/>
    <w:rsid w:val="00725288"/>
    <w:rsid w:val="007255BC"/>
    <w:rsid w:val="00726F7A"/>
    <w:rsid w:val="00730C9E"/>
    <w:rsid w:val="00735614"/>
    <w:rsid w:val="0073708B"/>
    <w:rsid w:val="0073766E"/>
    <w:rsid w:val="0074066C"/>
    <w:rsid w:val="0074141B"/>
    <w:rsid w:val="00741620"/>
    <w:rsid w:val="00741E1D"/>
    <w:rsid w:val="00743039"/>
    <w:rsid w:val="0074363A"/>
    <w:rsid w:val="007454CE"/>
    <w:rsid w:val="00746A59"/>
    <w:rsid w:val="007470E6"/>
    <w:rsid w:val="00747119"/>
    <w:rsid w:val="00747FB5"/>
    <w:rsid w:val="00750451"/>
    <w:rsid w:val="00750CDF"/>
    <w:rsid w:val="00751982"/>
    <w:rsid w:val="00753773"/>
    <w:rsid w:val="0075514C"/>
    <w:rsid w:val="00755A1D"/>
    <w:rsid w:val="00755BAC"/>
    <w:rsid w:val="00755ECA"/>
    <w:rsid w:val="00760474"/>
    <w:rsid w:val="0076162F"/>
    <w:rsid w:val="00761EDC"/>
    <w:rsid w:val="00762B00"/>
    <w:rsid w:val="0076394E"/>
    <w:rsid w:val="007644B3"/>
    <w:rsid w:val="0076453F"/>
    <w:rsid w:val="00764AD2"/>
    <w:rsid w:val="00765AC2"/>
    <w:rsid w:val="00766DFF"/>
    <w:rsid w:val="0076729F"/>
    <w:rsid w:val="007679E4"/>
    <w:rsid w:val="00770644"/>
    <w:rsid w:val="00771697"/>
    <w:rsid w:val="007730EB"/>
    <w:rsid w:val="00774E50"/>
    <w:rsid w:val="00775AB9"/>
    <w:rsid w:val="00775B07"/>
    <w:rsid w:val="007764F5"/>
    <w:rsid w:val="00780ADF"/>
    <w:rsid w:val="00781DEB"/>
    <w:rsid w:val="0078252E"/>
    <w:rsid w:val="007832A6"/>
    <w:rsid w:val="007832F4"/>
    <w:rsid w:val="007833AC"/>
    <w:rsid w:val="0078396D"/>
    <w:rsid w:val="00784C2E"/>
    <w:rsid w:val="007855D5"/>
    <w:rsid w:val="00786391"/>
    <w:rsid w:val="00790530"/>
    <w:rsid w:val="00791A6A"/>
    <w:rsid w:val="00794F99"/>
    <w:rsid w:val="00796C42"/>
    <w:rsid w:val="007A0913"/>
    <w:rsid w:val="007A09A0"/>
    <w:rsid w:val="007A1957"/>
    <w:rsid w:val="007A19AB"/>
    <w:rsid w:val="007A1B5D"/>
    <w:rsid w:val="007A5806"/>
    <w:rsid w:val="007A5A68"/>
    <w:rsid w:val="007A6525"/>
    <w:rsid w:val="007A6FE9"/>
    <w:rsid w:val="007B2ED7"/>
    <w:rsid w:val="007B3D70"/>
    <w:rsid w:val="007B645A"/>
    <w:rsid w:val="007B6722"/>
    <w:rsid w:val="007C0073"/>
    <w:rsid w:val="007C019E"/>
    <w:rsid w:val="007C11CD"/>
    <w:rsid w:val="007C1E9B"/>
    <w:rsid w:val="007C4874"/>
    <w:rsid w:val="007C4CB4"/>
    <w:rsid w:val="007C5F24"/>
    <w:rsid w:val="007C7623"/>
    <w:rsid w:val="007D04B6"/>
    <w:rsid w:val="007D05C3"/>
    <w:rsid w:val="007D1092"/>
    <w:rsid w:val="007D2A35"/>
    <w:rsid w:val="007D38D3"/>
    <w:rsid w:val="007D4342"/>
    <w:rsid w:val="007D458E"/>
    <w:rsid w:val="007D5B7E"/>
    <w:rsid w:val="007D6E12"/>
    <w:rsid w:val="007D77E0"/>
    <w:rsid w:val="007D782E"/>
    <w:rsid w:val="007E24DB"/>
    <w:rsid w:val="007E2847"/>
    <w:rsid w:val="007E30E2"/>
    <w:rsid w:val="007E361C"/>
    <w:rsid w:val="007E43D9"/>
    <w:rsid w:val="007E4800"/>
    <w:rsid w:val="007E52E9"/>
    <w:rsid w:val="007E5FF0"/>
    <w:rsid w:val="007E650D"/>
    <w:rsid w:val="007E6767"/>
    <w:rsid w:val="007E7A03"/>
    <w:rsid w:val="007F236F"/>
    <w:rsid w:val="007F48DD"/>
    <w:rsid w:val="007F6798"/>
    <w:rsid w:val="007F727B"/>
    <w:rsid w:val="007F7701"/>
    <w:rsid w:val="007F7797"/>
    <w:rsid w:val="0080155A"/>
    <w:rsid w:val="00801C20"/>
    <w:rsid w:val="00801D65"/>
    <w:rsid w:val="00801D76"/>
    <w:rsid w:val="008026D1"/>
    <w:rsid w:val="00803518"/>
    <w:rsid w:val="008036CE"/>
    <w:rsid w:val="00803893"/>
    <w:rsid w:val="008050DE"/>
    <w:rsid w:val="008059B4"/>
    <w:rsid w:val="0080663B"/>
    <w:rsid w:val="00810721"/>
    <w:rsid w:val="00810A11"/>
    <w:rsid w:val="00811D5E"/>
    <w:rsid w:val="00812E9C"/>
    <w:rsid w:val="0081356B"/>
    <w:rsid w:val="00814412"/>
    <w:rsid w:val="00814FBE"/>
    <w:rsid w:val="00815DC8"/>
    <w:rsid w:val="00816CF4"/>
    <w:rsid w:val="008201D3"/>
    <w:rsid w:val="008226E4"/>
    <w:rsid w:val="00823BCD"/>
    <w:rsid w:val="008240BB"/>
    <w:rsid w:val="008267D6"/>
    <w:rsid w:val="0082706D"/>
    <w:rsid w:val="008272B1"/>
    <w:rsid w:val="00827C2E"/>
    <w:rsid w:val="008302B5"/>
    <w:rsid w:val="00830F49"/>
    <w:rsid w:val="0083121A"/>
    <w:rsid w:val="008314A9"/>
    <w:rsid w:val="008324DE"/>
    <w:rsid w:val="0083256D"/>
    <w:rsid w:val="00833541"/>
    <w:rsid w:val="00833DFA"/>
    <w:rsid w:val="00834EED"/>
    <w:rsid w:val="00835FEF"/>
    <w:rsid w:val="00836A72"/>
    <w:rsid w:val="00840D1A"/>
    <w:rsid w:val="00842A46"/>
    <w:rsid w:val="00843E63"/>
    <w:rsid w:val="00844B25"/>
    <w:rsid w:val="00844D3F"/>
    <w:rsid w:val="00844E2D"/>
    <w:rsid w:val="0084711D"/>
    <w:rsid w:val="008474B3"/>
    <w:rsid w:val="00850778"/>
    <w:rsid w:val="00850C11"/>
    <w:rsid w:val="008513DE"/>
    <w:rsid w:val="00851D38"/>
    <w:rsid w:val="008521D5"/>
    <w:rsid w:val="008524F0"/>
    <w:rsid w:val="008531A3"/>
    <w:rsid w:val="0085531E"/>
    <w:rsid w:val="008555F1"/>
    <w:rsid w:val="00855771"/>
    <w:rsid w:val="00855A29"/>
    <w:rsid w:val="00855BCD"/>
    <w:rsid w:val="00856579"/>
    <w:rsid w:val="00860D73"/>
    <w:rsid w:val="008617D0"/>
    <w:rsid w:val="00863069"/>
    <w:rsid w:val="00863BE3"/>
    <w:rsid w:val="00864853"/>
    <w:rsid w:val="00865117"/>
    <w:rsid w:val="0086646D"/>
    <w:rsid w:val="008672F1"/>
    <w:rsid w:val="00870214"/>
    <w:rsid w:val="008703BD"/>
    <w:rsid w:val="008748CD"/>
    <w:rsid w:val="00875662"/>
    <w:rsid w:val="00876B2D"/>
    <w:rsid w:val="00877CB2"/>
    <w:rsid w:val="008809EF"/>
    <w:rsid w:val="00881F53"/>
    <w:rsid w:val="00882011"/>
    <w:rsid w:val="0088207E"/>
    <w:rsid w:val="008827CB"/>
    <w:rsid w:val="008829FA"/>
    <w:rsid w:val="00884094"/>
    <w:rsid w:val="008878D2"/>
    <w:rsid w:val="00887B19"/>
    <w:rsid w:val="00887DEE"/>
    <w:rsid w:val="00892235"/>
    <w:rsid w:val="0089436B"/>
    <w:rsid w:val="0089444B"/>
    <w:rsid w:val="00895028"/>
    <w:rsid w:val="008965C6"/>
    <w:rsid w:val="008A0B16"/>
    <w:rsid w:val="008A1D46"/>
    <w:rsid w:val="008A35C8"/>
    <w:rsid w:val="008A36D4"/>
    <w:rsid w:val="008A64D8"/>
    <w:rsid w:val="008A74E1"/>
    <w:rsid w:val="008B06C1"/>
    <w:rsid w:val="008B072F"/>
    <w:rsid w:val="008B0A7B"/>
    <w:rsid w:val="008B0B29"/>
    <w:rsid w:val="008B0D6C"/>
    <w:rsid w:val="008B1CA4"/>
    <w:rsid w:val="008B3494"/>
    <w:rsid w:val="008B42F5"/>
    <w:rsid w:val="008B55C6"/>
    <w:rsid w:val="008B5DDC"/>
    <w:rsid w:val="008B60B7"/>
    <w:rsid w:val="008B63B4"/>
    <w:rsid w:val="008B68D5"/>
    <w:rsid w:val="008C00B7"/>
    <w:rsid w:val="008C0143"/>
    <w:rsid w:val="008C03DD"/>
    <w:rsid w:val="008C102B"/>
    <w:rsid w:val="008C2A6F"/>
    <w:rsid w:val="008C3BAB"/>
    <w:rsid w:val="008C3BCD"/>
    <w:rsid w:val="008C4965"/>
    <w:rsid w:val="008C497D"/>
    <w:rsid w:val="008C5A2B"/>
    <w:rsid w:val="008C66E6"/>
    <w:rsid w:val="008C68A7"/>
    <w:rsid w:val="008C6B0D"/>
    <w:rsid w:val="008C6FB6"/>
    <w:rsid w:val="008C7781"/>
    <w:rsid w:val="008D11B6"/>
    <w:rsid w:val="008D31C9"/>
    <w:rsid w:val="008D3F12"/>
    <w:rsid w:val="008D669C"/>
    <w:rsid w:val="008D66C4"/>
    <w:rsid w:val="008E04B4"/>
    <w:rsid w:val="008E0515"/>
    <w:rsid w:val="008E1EE3"/>
    <w:rsid w:val="008E2D97"/>
    <w:rsid w:val="008E31CD"/>
    <w:rsid w:val="008E4475"/>
    <w:rsid w:val="008E56C4"/>
    <w:rsid w:val="008E5A5C"/>
    <w:rsid w:val="008E5F93"/>
    <w:rsid w:val="008E6E22"/>
    <w:rsid w:val="008F172A"/>
    <w:rsid w:val="008F2A41"/>
    <w:rsid w:val="008F2DA5"/>
    <w:rsid w:val="008F4627"/>
    <w:rsid w:val="008F549D"/>
    <w:rsid w:val="008F5965"/>
    <w:rsid w:val="008F6491"/>
    <w:rsid w:val="008F6755"/>
    <w:rsid w:val="008F68EC"/>
    <w:rsid w:val="008F747A"/>
    <w:rsid w:val="008F76FD"/>
    <w:rsid w:val="00900839"/>
    <w:rsid w:val="00900895"/>
    <w:rsid w:val="009009AD"/>
    <w:rsid w:val="009034FD"/>
    <w:rsid w:val="00904669"/>
    <w:rsid w:val="0090557A"/>
    <w:rsid w:val="00905A81"/>
    <w:rsid w:val="009062DF"/>
    <w:rsid w:val="00906CA4"/>
    <w:rsid w:val="00906E0D"/>
    <w:rsid w:val="00906E46"/>
    <w:rsid w:val="00907647"/>
    <w:rsid w:val="009129A6"/>
    <w:rsid w:val="00913433"/>
    <w:rsid w:val="00913A9F"/>
    <w:rsid w:val="00913BD4"/>
    <w:rsid w:val="009144CF"/>
    <w:rsid w:val="009149DB"/>
    <w:rsid w:val="00915289"/>
    <w:rsid w:val="009156B5"/>
    <w:rsid w:val="00915E61"/>
    <w:rsid w:val="00923D6F"/>
    <w:rsid w:val="009245B7"/>
    <w:rsid w:val="00924F67"/>
    <w:rsid w:val="00925008"/>
    <w:rsid w:val="00927410"/>
    <w:rsid w:val="00927B1B"/>
    <w:rsid w:val="0093092D"/>
    <w:rsid w:val="009311B6"/>
    <w:rsid w:val="00934EB8"/>
    <w:rsid w:val="00935515"/>
    <w:rsid w:val="0093643E"/>
    <w:rsid w:val="00941126"/>
    <w:rsid w:val="00941590"/>
    <w:rsid w:val="009427BD"/>
    <w:rsid w:val="009433CE"/>
    <w:rsid w:val="00944BE6"/>
    <w:rsid w:val="00945319"/>
    <w:rsid w:val="00947B9D"/>
    <w:rsid w:val="009518FD"/>
    <w:rsid w:val="00952473"/>
    <w:rsid w:val="00952913"/>
    <w:rsid w:val="0095391E"/>
    <w:rsid w:val="00955875"/>
    <w:rsid w:val="00956EE8"/>
    <w:rsid w:val="009571CE"/>
    <w:rsid w:val="00957344"/>
    <w:rsid w:val="00957F45"/>
    <w:rsid w:val="00962E8E"/>
    <w:rsid w:val="00963338"/>
    <w:rsid w:val="0096352B"/>
    <w:rsid w:val="00965837"/>
    <w:rsid w:val="00965C4F"/>
    <w:rsid w:val="0096714C"/>
    <w:rsid w:val="00970089"/>
    <w:rsid w:val="009729DB"/>
    <w:rsid w:val="00972A59"/>
    <w:rsid w:val="009742CB"/>
    <w:rsid w:val="009745C9"/>
    <w:rsid w:val="00975435"/>
    <w:rsid w:val="009754B9"/>
    <w:rsid w:val="0097665E"/>
    <w:rsid w:val="00983A6C"/>
    <w:rsid w:val="00983C1E"/>
    <w:rsid w:val="009858CA"/>
    <w:rsid w:val="0099079D"/>
    <w:rsid w:val="00993F95"/>
    <w:rsid w:val="00994557"/>
    <w:rsid w:val="009963BB"/>
    <w:rsid w:val="00996AD8"/>
    <w:rsid w:val="00996FAD"/>
    <w:rsid w:val="009A108C"/>
    <w:rsid w:val="009A3018"/>
    <w:rsid w:val="009A44DF"/>
    <w:rsid w:val="009A4D67"/>
    <w:rsid w:val="009A734F"/>
    <w:rsid w:val="009A77E3"/>
    <w:rsid w:val="009B0A7C"/>
    <w:rsid w:val="009B0C15"/>
    <w:rsid w:val="009B13EC"/>
    <w:rsid w:val="009B168D"/>
    <w:rsid w:val="009B2FDF"/>
    <w:rsid w:val="009B32E8"/>
    <w:rsid w:val="009B3B3D"/>
    <w:rsid w:val="009B3D63"/>
    <w:rsid w:val="009B48C6"/>
    <w:rsid w:val="009B50E2"/>
    <w:rsid w:val="009B5417"/>
    <w:rsid w:val="009B5B21"/>
    <w:rsid w:val="009B6FA3"/>
    <w:rsid w:val="009B7318"/>
    <w:rsid w:val="009C012B"/>
    <w:rsid w:val="009C153C"/>
    <w:rsid w:val="009C1AB8"/>
    <w:rsid w:val="009C2662"/>
    <w:rsid w:val="009C39C4"/>
    <w:rsid w:val="009C3F7D"/>
    <w:rsid w:val="009C6DCB"/>
    <w:rsid w:val="009D076C"/>
    <w:rsid w:val="009D07C0"/>
    <w:rsid w:val="009D0F47"/>
    <w:rsid w:val="009D2504"/>
    <w:rsid w:val="009D49A5"/>
    <w:rsid w:val="009D6956"/>
    <w:rsid w:val="009D7A60"/>
    <w:rsid w:val="009E0B96"/>
    <w:rsid w:val="009E16F6"/>
    <w:rsid w:val="009E1BD8"/>
    <w:rsid w:val="009E1E11"/>
    <w:rsid w:val="009E467D"/>
    <w:rsid w:val="009E4B35"/>
    <w:rsid w:val="009E6F5C"/>
    <w:rsid w:val="009E75BB"/>
    <w:rsid w:val="009F027E"/>
    <w:rsid w:val="009F06C0"/>
    <w:rsid w:val="009F0EAE"/>
    <w:rsid w:val="009F235E"/>
    <w:rsid w:val="009F285C"/>
    <w:rsid w:val="009F2D87"/>
    <w:rsid w:val="009F3244"/>
    <w:rsid w:val="009F3E5F"/>
    <w:rsid w:val="009F5254"/>
    <w:rsid w:val="009F63E5"/>
    <w:rsid w:val="00A00DCE"/>
    <w:rsid w:val="00A018A5"/>
    <w:rsid w:val="00A01D02"/>
    <w:rsid w:val="00A02142"/>
    <w:rsid w:val="00A02AC3"/>
    <w:rsid w:val="00A02B26"/>
    <w:rsid w:val="00A033FD"/>
    <w:rsid w:val="00A0589E"/>
    <w:rsid w:val="00A0603C"/>
    <w:rsid w:val="00A06B06"/>
    <w:rsid w:val="00A06C8A"/>
    <w:rsid w:val="00A07EA6"/>
    <w:rsid w:val="00A102C2"/>
    <w:rsid w:val="00A10944"/>
    <w:rsid w:val="00A10E02"/>
    <w:rsid w:val="00A10F73"/>
    <w:rsid w:val="00A116D8"/>
    <w:rsid w:val="00A124E5"/>
    <w:rsid w:val="00A12B3B"/>
    <w:rsid w:val="00A13FFC"/>
    <w:rsid w:val="00A1561A"/>
    <w:rsid w:val="00A15D88"/>
    <w:rsid w:val="00A16FB9"/>
    <w:rsid w:val="00A17226"/>
    <w:rsid w:val="00A22751"/>
    <w:rsid w:val="00A230E4"/>
    <w:rsid w:val="00A24A32"/>
    <w:rsid w:val="00A2507A"/>
    <w:rsid w:val="00A258DF"/>
    <w:rsid w:val="00A26F58"/>
    <w:rsid w:val="00A27995"/>
    <w:rsid w:val="00A314E6"/>
    <w:rsid w:val="00A3483A"/>
    <w:rsid w:val="00A34EBD"/>
    <w:rsid w:val="00A35A89"/>
    <w:rsid w:val="00A361C9"/>
    <w:rsid w:val="00A40353"/>
    <w:rsid w:val="00A41166"/>
    <w:rsid w:val="00A412FB"/>
    <w:rsid w:val="00A43893"/>
    <w:rsid w:val="00A471FC"/>
    <w:rsid w:val="00A51961"/>
    <w:rsid w:val="00A51E2E"/>
    <w:rsid w:val="00A51EC1"/>
    <w:rsid w:val="00A522D6"/>
    <w:rsid w:val="00A53A40"/>
    <w:rsid w:val="00A54033"/>
    <w:rsid w:val="00A543C7"/>
    <w:rsid w:val="00A54A6C"/>
    <w:rsid w:val="00A54FAB"/>
    <w:rsid w:val="00A563BB"/>
    <w:rsid w:val="00A56917"/>
    <w:rsid w:val="00A56CCC"/>
    <w:rsid w:val="00A56E70"/>
    <w:rsid w:val="00A60888"/>
    <w:rsid w:val="00A6244C"/>
    <w:rsid w:val="00A62608"/>
    <w:rsid w:val="00A62A94"/>
    <w:rsid w:val="00A63702"/>
    <w:rsid w:val="00A640AB"/>
    <w:rsid w:val="00A644CB"/>
    <w:rsid w:val="00A663BB"/>
    <w:rsid w:val="00A66E2F"/>
    <w:rsid w:val="00A66F32"/>
    <w:rsid w:val="00A6763D"/>
    <w:rsid w:val="00A67FC1"/>
    <w:rsid w:val="00A71082"/>
    <w:rsid w:val="00A716DC"/>
    <w:rsid w:val="00A71714"/>
    <w:rsid w:val="00A71B80"/>
    <w:rsid w:val="00A7239C"/>
    <w:rsid w:val="00A7298D"/>
    <w:rsid w:val="00A744A8"/>
    <w:rsid w:val="00A74BC1"/>
    <w:rsid w:val="00A75267"/>
    <w:rsid w:val="00A755DE"/>
    <w:rsid w:val="00A7586B"/>
    <w:rsid w:val="00A75C24"/>
    <w:rsid w:val="00A762A6"/>
    <w:rsid w:val="00A765CA"/>
    <w:rsid w:val="00A77475"/>
    <w:rsid w:val="00A77A52"/>
    <w:rsid w:val="00A80346"/>
    <w:rsid w:val="00A80A6E"/>
    <w:rsid w:val="00A8171A"/>
    <w:rsid w:val="00A81AFB"/>
    <w:rsid w:val="00A83ACB"/>
    <w:rsid w:val="00A83D5A"/>
    <w:rsid w:val="00A85938"/>
    <w:rsid w:val="00A85FF8"/>
    <w:rsid w:val="00A86FAA"/>
    <w:rsid w:val="00A87046"/>
    <w:rsid w:val="00A87194"/>
    <w:rsid w:val="00A87763"/>
    <w:rsid w:val="00A90259"/>
    <w:rsid w:val="00A90E0B"/>
    <w:rsid w:val="00A91C47"/>
    <w:rsid w:val="00A93461"/>
    <w:rsid w:val="00A965D5"/>
    <w:rsid w:val="00A971F5"/>
    <w:rsid w:val="00A97B3C"/>
    <w:rsid w:val="00A97F03"/>
    <w:rsid w:val="00AA02DE"/>
    <w:rsid w:val="00AA06D9"/>
    <w:rsid w:val="00AA0E0E"/>
    <w:rsid w:val="00AA34AA"/>
    <w:rsid w:val="00AA34B3"/>
    <w:rsid w:val="00AA36E7"/>
    <w:rsid w:val="00AA448A"/>
    <w:rsid w:val="00AA48DA"/>
    <w:rsid w:val="00AA5C20"/>
    <w:rsid w:val="00AA6A79"/>
    <w:rsid w:val="00AA740A"/>
    <w:rsid w:val="00AA784B"/>
    <w:rsid w:val="00AA7B6C"/>
    <w:rsid w:val="00AB021D"/>
    <w:rsid w:val="00AB0AED"/>
    <w:rsid w:val="00AB105F"/>
    <w:rsid w:val="00AB1164"/>
    <w:rsid w:val="00AB579D"/>
    <w:rsid w:val="00AB57A6"/>
    <w:rsid w:val="00AB60BD"/>
    <w:rsid w:val="00AC0CBD"/>
    <w:rsid w:val="00AC1955"/>
    <w:rsid w:val="00AC1F50"/>
    <w:rsid w:val="00AC332A"/>
    <w:rsid w:val="00AC5185"/>
    <w:rsid w:val="00AC5652"/>
    <w:rsid w:val="00AC61B7"/>
    <w:rsid w:val="00AD1D14"/>
    <w:rsid w:val="00AD2656"/>
    <w:rsid w:val="00AD30EC"/>
    <w:rsid w:val="00AD65DD"/>
    <w:rsid w:val="00AD73AA"/>
    <w:rsid w:val="00AD73DA"/>
    <w:rsid w:val="00AD73F5"/>
    <w:rsid w:val="00AE09FA"/>
    <w:rsid w:val="00AE0E44"/>
    <w:rsid w:val="00AE1E5A"/>
    <w:rsid w:val="00AE1FF9"/>
    <w:rsid w:val="00AE31DF"/>
    <w:rsid w:val="00AE43C1"/>
    <w:rsid w:val="00AE4E48"/>
    <w:rsid w:val="00AE53BC"/>
    <w:rsid w:val="00AE5CEC"/>
    <w:rsid w:val="00AE7418"/>
    <w:rsid w:val="00AF0C1E"/>
    <w:rsid w:val="00AF15DC"/>
    <w:rsid w:val="00AF1B8D"/>
    <w:rsid w:val="00AF49CF"/>
    <w:rsid w:val="00AF4D60"/>
    <w:rsid w:val="00AF6283"/>
    <w:rsid w:val="00AF74A8"/>
    <w:rsid w:val="00AF76DC"/>
    <w:rsid w:val="00B0031D"/>
    <w:rsid w:val="00B005F2"/>
    <w:rsid w:val="00B01157"/>
    <w:rsid w:val="00B0115D"/>
    <w:rsid w:val="00B01D61"/>
    <w:rsid w:val="00B02570"/>
    <w:rsid w:val="00B03381"/>
    <w:rsid w:val="00B038DC"/>
    <w:rsid w:val="00B04D79"/>
    <w:rsid w:val="00B055C6"/>
    <w:rsid w:val="00B072A3"/>
    <w:rsid w:val="00B0732D"/>
    <w:rsid w:val="00B10901"/>
    <w:rsid w:val="00B11059"/>
    <w:rsid w:val="00B13279"/>
    <w:rsid w:val="00B1411D"/>
    <w:rsid w:val="00B14941"/>
    <w:rsid w:val="00B14965"/>
    <w:rsid w:val="00B17FFE"/>
    <w:rsid w:val="00B200BF"/>
    <w:rsid w:val="00B218FC"/>
    <w:rsid w:val="00B21D04"/>
    <w:rsid w:val="00B239BB"/>
    <w:rsid w:val="00B25CA3"/>
    <w:rsid w:val="00B268C0"/>
    <w:rsid w:val="00B3008B"/>
    <w:rsid w:val="00B30661"/>
    <w:rsid w:val="00B31033"/>
    <w:rsid w:val="00B33BF8"/>
    <w:rsid w:val="00B33F71"/>
    <w:rsid w:val="00B340CD"/>
    <w:rsid w:val="00B34BF5"/>
    <w:rsid w:val="00B34E75"/>
    <w:rsid w:val="00B37A35"/>
    <w:rsid w:val="00B41118"/>
    <w:rsid w:val="00B44B57"/>
    <w:rsid w:val="00B46C75"/>
    <w:rsid w:val="00B47A87"/>
    <w:rsid w:val="00B507DD"/>
    <w:rsid w:val="00B51CD9"/>
    <w:rsid w:val="00B51DB6"/>
    <w:rsid w:val="00B56F75"/>
    <w:rsid w:val="00B572DA"/>
    <w:rsid w:val="00B57FF6"/>
    <w:rsid w:val="00B600D9"/>
    <w:rsid w:val="00B60979"/>
    <w:rsid w:val="00B60A81"/>
    <w:rsid w:val="00B627D9"/>
    <w:rsid w:val="00B62ACA"/>
    <w:rsid w:val="00B641FB"/>
    <w:rsid w:val="00B6512E"/>
    <w:rsid w:val="00B661A5"/>
    <w:rsid w:val="00B6696D"/>
    <w:rsid w:val="00B7276B"/>
    <w:rsid w:val="00B72DD2"/>
    <w:rsid w:val="00B73CAD"/>
    <w:rsid w:val="00B73E4B"/>
    <w:rsid w:val="00B752D8"/>
    <w:rsid w:val="00B753AA"/>
    <w:rsid w:val="00B77D5F"/>
    <w:rsid w:val="00B80F45"/>
    <w:rsid w:val="00B80FC8"/>
    <w:rsid w:val="00B84C6F"/>
    <w:rsid w:val="00B85D26"/>
    <w:rsid w:val="00B863CA"/>
    <w:rsid w:val="00B8664A"/>
    <w:rsid w:val="00B91B2A"/>
    <w:rsid w:val="00B93848"/>
    <w:rsid w:val="00B93CCE"/>
    <w:rsid w:val="00B94971"/>
    <w:rsid w:val="00B957C2"/>
    <w:rsid w:val="00B966F6"/>
    <w:rsid w:val="00B9781B"/>
    <w:rsid w:val="00BA0993"/>
    <w:rsid w:val="00BA1F9C"/>
    <w:rsid w:val="00BA238C"/>
    <w:rsid w:val="00BA25DF"/>
    <w:rsid w:val="00BA35BD"/>
    <w:rsid w:val="00BA4D61"/>
    <w:rsid w:val="00BA4E56"/>
    <w:rsid w:val="00BA52B5"/>
    <w:rsid w:val="00BA56BD"/>
    <w:rsid w:val="00BA5B22"/>
    <w:rsid w:val="00BA75FB"/>
    <w:rsid w:val="00BA7E6D"/>
    <w:rsid w:val="00BA7F22"/>
    <w:rsid w:val="00BB0844"/>
    <w:rsid w:val="00BB22F7"/>
    <w:rsid w:val="00BB43D7"/>
    <w:rsid w:val="00BB5D1C"/>
    <w:rsid w:val="00BC1129"/>
    <w:rsid w:val="00BC151D"/>
    <w:rsid w:val="00BC19B7"/>
    <w:rsid w:val="00BC1FD0"/>
    <w:rsid w:val="00BC3FB2"/>
    <w:rsid w:val="00BC45BD"/>
    <w:rsid w:val="00BC512A"/>
    <w:rsid w:val="00BD0F0A"/>
    <w:rsid w:val="00BD37E1"/>
    <w:rsid w:val="00BD3C2B"/>
    <w:rsid w:val="00BD3E20"/>
    <w:rsid w:val="00BD45BF"/>
    <w:rsid w:val="00BD6491"/>
    <w:rsid w:val="00BD7618"/>
    <w:rsid w:val="00BD7C76"/>
    <w:rsid w:val="00BE025A"/>
    <w:rsid w:val="00BE0DCE"/>
    <w:rsid w:val="00BE13E8"/>
    <w:rsid w:val="00BE178D"/>
    <w:rsid w:val="00BE315B"/>
    <w:rsid w:val="00BE629A"/>
    <w:rsid w:val="00BF0213"/>
    <w:rsid w:val="00BF5AA8"/>
    <w:rsid w:val="00BF6777"/>
    <w:rsid w:val="00C001A9"/>
    <w:rsid w:val="00C005C6"/>
    <w:rsid w:val="00C0161A"/>
    <w:rsid w:val="00C02105"/>
    <w:rsid w:val="00C02B50"/>
    <w:rsid w:val="00C031B7"/>
    <w:rsid w:val="00C035AC"/>
    <w:rsid w:val="00C03B28"/>
    <w:rsid w:val="00C06A29"/>
    <w:rsid w:val="00C10EFB"/>
    <w:rsid w:val="00C11D55"/>
    <w:rsid w:val="00C147EE"/>
    <w:rsid w:val="00C161CA"/>
    <w:rsid w:val="00C1642A"/>
    <w:rsid w:val="00C166C0"/>
    <w:rsid w:val="00C1698F"/>
    <w:rsid w:val="00C17BEF"/>
    <w:rsid w:val="00C21D96"/>
    <w:rsid w:val="00C229AE"/>
    <w:rsid w:val="00C234DF"/>
    <w:rsid w:val="00C23500"/>
    <w:rsid w:val="00C24371"/>
    <w:rsid w:val="00C24C64"/>
    <w:rsid w:val="00C24EE3"/>
    <w:rsid w:val="00C25FA4"/>
    <w:rsid w:val="00C26164"/>
    <w:rsid w:val="00C265CC"/>
    <w:rsid w:val="00C300B6"/>
    <w:rsid w:val="00C30E86"/>
    <w:rsid w:val="00C31EE6"/>
    <w:rsid w:val="00C32510"/>
    <w:rsid w:val="00C32B28"/>
    <w:rsid w:val="00C33513"/>
    <w:rsid w:val="00C343FA"/>
    <w:rsid w:val="00C36CAC"/>
    <w:rsid w:val="00C37501"/>
    <w:rsid w:val="00C40F48"/>
    <w:rsid w:val="00C436B9"/>
    <w:rsid w:val="00C43C83"/>
    <w:rsid w:val="00C44AD6"/>
    <w:rsid w:val="00C45354"/>
    <w:rsid w:val="00C457B5"/>
    <w:rsid w:val="00C462B1"/>
    <w:rsid w:val="00C464E8"/>
    <w:rsid w:val="00C47E05"/>
    <w:rsid w:val="00C47E18"/>
    <w:rsid w:val="00C508D4"/>
    <w:rsid w:val="00C50CE1"/>
    <w:rsid w:val="00C510F3"/>
    <w:rsid w:val="00C53363"/>
    <w:rsid w:val="00C53465"/>
    <w:rsid w:val="00C53D2F"/>
    <w:rsid w:val="00C548E5"/>
    <w:rsid w:val="00C55340"/>
    <w:rsid w:val="00C560B2"/>
    <w:rsid w:val="00C61389"/>
    <w:rsid w:val="00C61C0D"/>
    <w:rsid w:val="00C61D3B"/>
    <w:rsid w:val="00C62022"/>
    <w:rsid w:val="00C6390B"/>
    <w:rsid w:val="00C64C9F"/>
    <w:rsid w:val="00C65845"/>
    <w:rsid w:val="00C65A0B"/>
    <w:rsid w:val="00C660DA"/>
    <w:rsid w:val="00C66C14"/>
    <w:rsid w:val="00C71485"/>
    <w:rsid w:val="00C716B7"/>
    <w:rsid w:val="00C718DD"/>
    <w:rsid w:val="00C729EE"/>
    <w:rsid w:val="00C7301C"/>
    <w:rsid w:val="00C733E0"/>
    <w:rsid w:val="00C749DF"/>
    <w:rsid w:val="00C773C2"/>
    <w:rsid w:val="00C81553"/>
    <w:rsid w:val="00C81EDB"/>
    <w:rsid w:val="00C81F11"/>
    <w:rsid w:val="00C82C8A"/>
    <w:rsid w:val="00C82D10"/>
    <w:rsid w:val="00C83627"/>
    <w:rsid w:val="00C84B43"/>
    <w:rsid w:val="00C86A0A"/>
    <w:rsid w:val="00C86CED"/>
    <w:rsid w:val="00C87F84"/>
    <w:rsid w:val="00C903F1"/>
    <w:rsid w:val="00C904DF"/>
    <w:rsid w:val="00C9106E"/>
    <w:rsid w:val="00C91383"/>
    <w:rsid w:val="00C91DB8"/>
    <w:rsid w:val="00C92DD3"/>
    <w:rsid w:val="00C931B2"/>
    <w:rsid w:val="00C934E9"/>
    <w:rsid w:val="00C936B6"/>
    <w:rsid w:val="00C94240"/>
    <w:rsid w:val="00C9634A"/>
    <w:rsid w:val="00C96EC1"/>
    <w:rsid w:val="00C9775B"/>
    <w:rsid w:val="00C97A86"/>
    <w:rsid w:val="00CA0479"/>
    <w:rsid w:val="00CA04EF"/>
    <w:rsid w:val="00CA3325"/>
    <w:rsid w:val="00CA38A6"/>
    <w:rsid w:val="00CA4831"/>
    <w:rsid w:val="00CA4C0B"/>
    <w:rsid w:val="00CA517C"/>
    <w:rsid w:val="00CA5A39"/>
    <w:rsid w:val="00CA5B6A"/>
    <w:rsid w:val="00CA5F41"/>
    <w:rsid w:val="00CA67ED"/>
    <w:rsid w:val="00CA78C3"/>
    <w:rsid w:val="00CA7B46"/>
    <w:rsid w:val="00CB13C8"/>
    <w:rsid w:val="00CB29E7"/>
    <w:rsid w:val="00CB39ED"/>
    <w:rsid w:val="00CB3C6A"/>
    <w:rsid w:val="00CB459D"/>
    <w:rsid w:val="00CB480D"/>
    <w:rsid w:val="00CB6420"/>
    <w:rsid w:val="00CB6975"/>
    <w:rsid w:val="00CB6D6D"/>
    <w:rsid w:val="00CB6DE6"/>
    <w:rsid w:val="00CC0007"/>
    <w:rsid w:val="00CC1027"/>
    <w:rsid w:val="00CC122C"/>
    <w:rsid w:val="00CC126D"/>
    <w:rsid w:val="00CC1C13"/>
    <w:rsid w:val="00CC23B9"/>
    <w:rsid w:val="00CC247D"/>
    <w:rsid w:val="00CC36AB"/>
    <w:rsid w:val="00CC5636"/>
    <w:rsid w:val="00CD0245"/>
    <w:rsid w:val="00CD0902"/>
    <w:rsid w:val="00CD0C6E"/>
    <w:rsid w:val="00CD2ADE"/>
    <w:rsid w:val="00CD345A"/>
    <w:rsid w:val="00CD37C8"/>
    <w:rsid w:val="00CD500C"/>
    <w:rsid w:val="00CD65B9"/>
    <w:rsid w:val="00CD7EAD"/>
    <w:rsid w:val="00CE17B7"/>
    <w:rsid w:val="00CE1BC3"/>
    <w:rsid w:val="00CE23BC"/>
    <w:rsid w:val="00CE37B1"/>
    <w:rsid w:val="00CE3A97"/>
    <w:rsid w:val="00CE3CEC"/>
    <w:rsid w:val="00CE5278"/>
    <w:rsid w:val="00CF4196"/>
    <w:rsid w:val="00CF5A6E"/>
    <w:rsid w:val="00D0223D"/>
    <w:rsid w:val="00D0326B"/>
    <w:rsid w:val="00D0396B"/>
    <w:rsid w:val="00D03AEF"/>
    <w:rsid w:val="00D05371"/>
    <w:rsid w:val="00D059BE"/>
    <w:rsid w:val="00D05A26"/>
    <w:rsid w:val="00D0628C"/>
    <w:rsid w:val="00D06794"/>
    <w:rsid w:val="00D0797F"/>
    <w:rsid w:val="00D07FDF"/>
    <w:rsid w:val="00D10AD0"/>
    <w:rsid w:val="00D11F8D"/>
    <w:rsid w:val="00D1216A"/>
    <w:rsid w:val="00D134EE"/>
    <w:rsid w:val="00D13CC1"/>
    <w:rsid w:val="00D15D4C"/>
    <w:rsid w:val="00D15F3A"/>
    <w:rsid w:val="00D16A63"/>
    <w:rsid w:val="00D16F97"/>
    <w:rsid w:val="00D21FA6"/>
    <w:rsid w:val="00D22162"/>
    <w:rsid w:val="00D22740"/>
    <w:rsid w:val="00D2330D"/>
    <w:rsid w:val="00D255C3"/>
    <w:rsid w:val="00D25779"/>
    <w:rsid w:val="00D31291"/>
    <w:rsid w:val="00D312A2"/>
    <w:rsid w:val="00D3167A"/>
    <w:rsid w:val="00D32A4F"/>
    <w:rsid w:val="00D33142"/>
    <w:rsid w:val="00D3337D"/>
    <w:rsid w:val="00D334CD"/>
    <w:rsid w:val="00D33F21"/>
    <w:rsid w:val="00D34519"/>
    <w:rsid w:val="00D3541F"/>
    <w:rsid w:val="00D36D00"/>
    <w:rsid w:val="00D3775A"/>
    <w:rsid w:val="00D426DF"/>
    <w:rsid w:val="00D42BE9"/>
    <w:rsid w:val="00D43581"/>
    <w:rsid w:val="00D43688"/>
    <w:rsid w:val="00D44929"/>
    <w:rsid w:val="00D44A06"/>
    <w:rsid w:val="00D45949"/>
    <w:rsid w:val="00D46125"/>
    <w:rsid w:val="00D46351"/>
    <w:rsid w:val="00D50DB3"/>
    <w:rsid w:val="00D51521"/>
    <w:rsid w:val="00D51980"/>
    <w:rsid w:val="00D51B1E"/>
    <w:rsid w:val="00D53F85"/>
    <w:rsid w:val="00D5438B"/>
    <w:rsid w:val="00D54760"/>
    <w:rsid w:val="00D55393"/>
    <w:rsid w:val="00D55528"/>
    <w:rsid w:val="00D556AF"/>
    <w:rsid w:val="00D557E1"/>
    <w:rsid w:val="00D55D4F"/>
    <w:rsid w:val="00D564D1"/>
    <w:rsid w:val="00D565C5"/>
    <w:rsid w:val="00D57072"/>
    <w:rsid w:val="00D57FAF"/>
    <w:rsid w:val="00D62024"/>
    <w:rsid w:val="00D622D2"/>
    <w:rsid w:val="00D6296C"/>
    <w:rsid w:val="00D62B51"/>
    <w:rsid w:val="00D6355E"/>
    <w:rsid w:val="00D6399F"/>
    <w:rsid w:val="00D64AA9"/>
    <w:rsid w:val="00D66218"/>
    <w:rsid w:val="00D725DC"/>
    <w:rsid w:val="00D72AB5"/>
    <w:rsid w:val="00D73312"/>
    <w:rsid w:val="00D754C4"/>
    <w:rsid w:val="00D75FD2"/>
    <w:rsid w:val="00D76EF4"/>
    <w:rsid w:val="00D77B5D"/>
    <w:rsid w:val="00D81398"/>
    <w:rsid w:val="00D82807"/>
    <w:rsid w:val="00D83B55"/>
    <w:rsid w:val="00D83C0D"/>
    <w:rsid w:val="00D862BE"/>
    <w:rsid w:val="00D87009"/>
    <w:rsid w:val="00D87829"/>
    <w:rsid w:val="00D9023B"/>
    <w:rsid w:val="00D914D1"/>
    <w:rsid w:val="00D9176A"/>
    <w:rsid w:val="00D91880"/>
    <w:rsid w:val="00D92F3A"/>
    <w:rsid w:val="00D93033"/>
    <w:rsid w:val="00D93A3A"/>
    <w:rsid w:val="00D94356"/>
    <w:rsid w:val="00D94895"/>
    <w:rsid w:val="00D95244"/>
    <w:rsid w:val="00D971FB"/>
    <w:rsid w:val="00D978D6"/>
    <w:rsid w:val="00D97FB7"/>
    <w:rsid w:val="00DA1B70"/>
    <w:rsid w:val="00DA298E"/>
    <w:rsid w:val="00DA3D4A"/>
    <w:rsid w:val="00DA77D5"/>
    <w:rsid w:val="00DB3E1D"/>
    <w:rsid w:val="00DB50D5"/>
    <w:rsid w:val="00DB522F"/>
    <w:rsid w:val="00DB5E9D"/>
    <w:rsid w:val="00DB7AD6"/>
    <w:rsid w:val="00DC0E0E"/>
    <w:rsid w:val="00DC150F"/>
    <w:rsid w:val="00DC26D2"/>
    <w:rsid w:val="00DC2FB5"/>
    <w:rsid w:val="00DC3B6C"/>
    <w:rsid w:val="00DC4303"/>
    <w:rsid w:val="00DC4D0B"/>
    <w:rsid w:val="00DC5514"/>
    <w:rsid w:val="00DC74E2"/>
    <w:rsid w:val="00DC7E23"/>
    <w:rsid w:val="00DD022C"/>
    <w:rsid w:val="00DD02E8"/>
    <w:rsid w:val="00DD0B8F"/>
    <w:rsid w:val="00DD1D5E"/>
    <w:rsid w:val="00DD247D"/>
    <w:rsid w:val="00DD3141"/>
    <w:rsid w:val="00DD32D6"/>
    <w:rsid w:val="00DD3F99"/>
    <w:rsid w:val="00DD522E"/>
    <w:rsid w:val="00DD63C4"/>
    <w:rsid w:val="00DD7AF4"/>
    <w:rsid w:val="00DE0602"/>
    <w:rsid w:val="00DE0E27"/>
    <w:rsid w:val="00DE204B"/>
    <w:rsid w:val="00DE2FD2"/>
    <w:rsid w:val="00DE3BE2"/>
    <w:rsid w:val="00DE3F9A"/>
    <w:rsid w:val="00DE4D10"/>
    <w:rsid w:val="00DE5755"/>
    <w:rsid w:val="00DE63BF"/>
    <w:rsid w:val="00DE6F8D"/>
    <w:rsid w:val="00DE786C"/>
    <w:rsid w:val="00DE7E74"/>
    <w:rsid w:val="00DF0EB9"/>
    <w:rsid w:val="00DF1D19"/>
    <w:rsid w:val="00DF1F41"/>
    <w:rsid w:val="00DF3714"/>
    <w:rsid w:val="00DF46A7"/>
    <w:rsid w:val="00DF5F7C"/>
    <w:rsid w:val="00DF6104"/>
    <w:rsid w:val="00DF6B34"/>
    <w:rsid w:val="00DF6E3C"/>
    <w:rsid w:val="00DF7CF4"/>
    <w:rsid w:val="00E00840"/>
    <w:rsid w:val="00E024A0"/>
    <w:rsid w:val="00E035FB"/>
    <w:rsid w:val="00E04915"/>
    <w:rsid w:val="00E07314"/>
    <w:rsid w:val="00E10F4E"/>
    <w:rsid w:val="00E11C35"/>
    <w:rsid w:val="00E12918"/>
    <w:rsid w:val="00E1324A"/>
    <w:rsid w:val="00E14C55"/>
    <w:rsid w:val="00E14F19"/>
    <w:rsid w:val="00E15BE2"/>
    <w:rsid w:val="00E15D1A"/>
    <w:rsid w:val="00E1793D"/>
    <w:rsid w:val="00E17A9C"/>
    <w:rsid w:val="00E17E0E"/>
    <w:rsid w:val="00E20434"/>
    <w:rsid w:val="00E219D0"/>
    <w:rsid w:val="00E21AD1"/>
    <w:rsid w:val="00E220DD"/>
    <w:rsid w:val="00E22CEA"/>
    <w:rsid w:val="00E23A43"/>
    <w:rsid w:val="00E24C10"/>
    <w:rsid w:val="00E25F54"/>
    <w:rsid w:val="00E2632D"/>
    <w:rsid w:val="00E264AB"/>
    <w:rsid w:val="00E26D01"/>
    <w:rsid w:val="00E271E6"/>
    <w:rsid w:val="00E27210"/>
    <w:rsid w:val="00E27A0D"/>
    <w:rsid w:val="00E315D5"/>
    <w:rsid w:val="00E319D4"/>
    <w:rsid w:val="00E31D1B"/>
    <w:rsid w:val="00E32FCD"/>
    <w:rsid w:val="00E335F3"/>
    <w:rsid w:val="00E336B0"/>
    <w:rsid w:val="00E347D2"/>
    <w:rsid w:val="00E355E4"/>
    <w:rsid w:val="00E36DFC"/>
    <w:rsid w:val="00E40B06"/>
    <w:rsid w:val="00E41E42"/>
    <w:rsid w:val="00E42E65"/>
    <w:rsid w:val="00E4490D"/>
    <w:rsid w:val="00E45A1C"/>
    <w:rsid w:val="00E45A36"/>
    <w:rsid w:val="00E462EA"/>
    <w:rsid w:val="00E46B9D"/>
    <w:rsid w:val="00E50462"/>
    <w:rsid w:val="00E50A5C"/>
    <w:rsid w:val="00E50BEE"/>
    <w:rsid w:val="00E54B4D"/>
    <w:rsid w:val="00E54F5E"/>
    <w:rsid w:val="00E55896"/>
    <w:rsid w:val="00E56640"/>
    <w:rsid w:val="00E5731B"/>
    <w:rsid w:val="00E5767E"/>
    <w:rsid w:val="00E5786A"/>
    <w:rsid w:val="00E57B04"/>
    <w:rsid w:val="00E6072E"/>
    <w:rsid w:val="00E61A8F"/>
    <w:rsid w:val="00E62000"/>
    <w:rsid w:val="00E62814"/>
    <w:rsid w:val="00E62AC5"/>
    <w:rsid w:val="00E62C26"/>
    <w:rsid w:val="00E635FC"/>
    <w:rsid w:val="00E642B1"/>
    <w:rsid w:val="00E649B4"/>
    <w:rsid w:val="00E65B5E"/>
    <w:rsid w:val="00E65D32"/>
    <w:rsid w:val="00E665D4"/>
    <w:rsid w:val="00E66ED5"/>
    <w:rsid w:val="00E67593"/>
    <w:rsid w:val="00E71A8D"/>
    <w:rsid w:val="00E71DE2"/>
    <w:rsid w:val="00E71E61"/>
    <w:rsid w:val="00E72EC6"/>
    <w:rsid w:val="00E73433"/>
    <w:rsid w:val="00E73C8E"/>
    <w:rsid w:val="00E740BC"/>
    <w:rsid w:val="00E7425F"/>
    <w:rsid w:val="00E74286"/>
    <w:rsid w:val="00E76DE1"/>
    <w:rsid w:val="00E7702E"/>
    <w:rsid w:val="00E77784"/>
    <w:rsid w:val="00E77F8F"/>
    <w:rsid w:val="00E80318"/>
    <w:rsid w:val="00E81F3E"/>
    <w:rsid w:val="00E82232"/>
    <w:rsid w:val="00E82AEF"/>
    <w:rsid w:val="00E85964"/>
    <w:rsid w:val="00E8625F"/>
    <w:rsid w:val="00E8671F"/>
    <w:rsid w:val="00E87038"/>
    <w:rsid w:val="00E87594"/>
    <w:rsid w:val="00E87947"/>
    <w:rsid w:val="00E90159"/>
    <w:rsid w:val="00E90E8C"/>
    <w:rsid w:val="00E91FDE"/>
    <w:rsid w:val="00E9371A"/>
    <w:rsid w:val="00E93F05"/>
    <w:rsid w:val="00E956AD"/>
    <w:rsid w:val="00E979AC"/>
    <w:rsid w:val="00E97CA5"/>
    <w:rsid w:val="00EA001A"/>
    <w:rsid w:val="00EA2A80"/>
    <w:rsid w:val="00EA2BDE"/>
    <w:rsid w:val="00EA31EE"/>
    <w:rsid w:val="00EA345C"/>
    <w:rsid w:val="00EA5381"/>
    <w:rsid w:val="00EB03F7"/>
    <w:rsid w:val="00EB1C90"/>
    <w:rsid w:val="00EB3BF9"/>
    <w:rsid w:val="00EB477E"/>
    <w:rsid w:val="00EB504F"/>
    <w:rsid w:val="00EB6F2D"/>
    <w:rsid w:val="00EB766E"/>
    <w:rsid w:val="00EB7681"/>
    <w:rsid w:val="00EC007A"/>
    <w:rsid w:val="00EC23A4"/>
    <w:rsid w:val="00EC28B2"/>
    <w:rsid w:val="00EC34E7"/>
    <w:rsid w:val="00EC3B68"/>
    <w:rsid w:val="00EC4DBC"/>
    <w:rsid w:val="00EC4E81"/>
    <w:rsid w:val="00EC6131"/>
    <w:rsid w:val="00EC762C"/>
    <w:rsid w:val="00EC79C6"/>
    <w:rsid w:val="00ED0120"/>
    <w:rsid w:val="00ED0736"/>
    <w:rsid w:val="00ED0EBB"/>
    <w:rsid w:val="00ED1182"/>
    <w:rsid w:val="00ED17AB"/>
    <w:rsid w:val="00ED394C"/>
    <w:rsid w:val="00ED4206"/>
    <w:rsid w:val="00ED442C"/>
    <w:rsid w:val="00ED4470"/>
    <w:rsid w:val="00ED6F02"/>
    <w:rsid w:val="00ED7CBF"/>
    <w:rsid w:val="00EE05C4"/>
    <w:rsid w:val="00EE2A5A"/>
    <w:rsid w:val="00EE2CD7"/>
    <w:rsid w:val="00EE37CC"/>
    <w:rsid w:val="00EE4A56"/>
    <w:rsid w:val="00EE4D7A"/>
    <w:rsid w:val="00EE62C2"/>
    <w:rsid w:val="00EE6C47"/>
    <w:rsid w:val="00EE77DE"/>
    <w:rsid w:val="00EE7910"/>
    <w:rsid w:val="00EF1BBC"/>
    <w:rsid w:val="00EF1F95"/>
    <w:rsid w:val="00EF4545"/>
    <w:rsid w:val="00EF45AF"/>
    <w:rsid w:val="00EF4967"/>
    <w:rsid w:val="00EF5C50"/>
    <w:rsid w:val="00EF62D2"/>
    <w:rsid w:val="00EF6CB4"/>
    <w:rsid w:val="00EF7EB0"/>
    <w:rsid w:val="00F00075"/>
    <w:rsid w:val="00F00442"/>
    <w:rsid w:val="00F0246E"/>
    <w:rsid w:val="00F0353F"/>
    <w:rsid w:val="00F043A9"/>
    <w:rsid w:val="00F0478E"/>
    <w:rsid w:val="00F049F5"/>
    <w:rsid w:val="00F04CDE"/>
    <w:rsid w:val="00F05B3E"/>
    <w:rsid w:val="00F064F4"/>
    <w:rsid w:val="00F06510"/>
    <w:rsid w:val="00F10DD1"/>
    <w:rsid w:val="00F11387"/>
    <w:rsid w:val="00F1247A"/>
    <w:rsid w:val="00F12A6A"/>
    <w:rsid w:val="00F12D5F"/>
    <w:rsid w:val="00F1306E"/>
    <w:rsid w:val="00F13A03"/>
    <w:rsid w:val="00F1569C"/>
    <w:rsid w:val="00F16B9A"/>
    <w:rsid w:val="00F179AA"/>
    <w:rsid w:val="00F22C13"/>
    <w:rsid w:val="00F23CE8"/>
    <w:rsid w:val="00F244DC"/>
    <w:rsid w:val="00F27863"/>
    <w:rsid w:val="00F316BA"/>
    <w:rsid w:val="00F328B9"/>
    <w:rsid w:val="00F33CEA"/>
    <w:rsid w:val="00F34835"/>
    <w:rsid w:val="00F360EF"/>
    <w:rsid w:val="00F36523"/>
    <w:rsid w:val="00F36CE4"/>
    <w:rsid w:val="00F411B1"/>
    <w:rsid w:val="00F41401"/>
    <w:rsid w:val="00F42C57"/>
    <w:rsid w:val="00F42DD0"/>
    <w:rsid w:val="00F442BE"/>
    <w:rsid w:val="00F44FBC"/>
    <w:rsid w:val="00F46433"/>
    <w:rsid w:val="00F46DC0"/>
    <w:rsid w:val="00F5077D"/>
    <w:rsid w:val="00F50B80"/>
    <w:rsid w:val="00F5175B"/>
    <w:rsid w:val="00F51A5E"/>
    <w:rsid w:val="00F529C9"/>
    <w:rsid w:val="00F5323C"/>
    <w:rsid w:val="00F5338F"/>
    <w:rsid w:val="00F5484F"/>
    <w:rsid w:val="00F55483"/>
    <w:rsid w:val="00F56A87"/>
    <w:rsid w:val="00F571C7"/>
    <w:rsid w:val="00F6111A"/>
    <w:rsid w:val="00F6127A"/>
    <w:rsid w:val="00F612C7"/>
    <w:rsid w:val="00F63666"/>
    <w:rsid w:val="00F651C3"/>
    <w:rsid w:val="00F66103"/>
    <w:rsid w:val="00F6668C"/>
    <w:rsid w:val="00F66697"/>
    <w:rsid w:val="00F67B49"/>
    <w:rsid w:val="00F7046F"/>
    <w:rsid w:val="00F706B5"/>
    <w:rsid w:val="00F70AE2"/>
    <w:rsid w:val="00F70FCF"/>
    <w:rsid w:val="00F71280"/>
    <w:rsid w:val="00F712CF"/>
    <w:rsid w:val="00F7282B"/>
    <w:rsid w:val="00F733DA"/>
    <w:rsid w:val="00F7341F"/>
    <w:rsid w:val="00F7422F"/>
    <w:rsid w:val="00F74CC6"/>
    <w:rsid w:val="00F75C10"/>
    <w:rsid w:val="00F76220"/>
    <w:rsid w:val="00F7689F"/>
    <w:rsid w:val="00F76BC9"/>
    <w:rsid w:val="00F76EEE"/>
    <w:rsid w:val="00F837C6"/>
    <w:rsid w:val="00F8412D"/>
    <w:rsid w:val="00F85192"/>
    <w:rsid w:val="00F871BE"/>
    <w:rsid w:val="00F87711"/>
    <w:rsid w:val="00F90135"/>
    <w:rsid w:val="00F90BDD"/>
    <w:rsid w:val="00F91902"/>
    <w:rsid w:val="00F91B04"/>
    <w:rsid w:val="00F93F30"/>
    <w:rsid w:val="00F94490"/>
    <w:rsid w:val="00F94683"/>
    <w:rsid w:val="00F94A69"/>
    <w:rsid w:val="00F94C85"/>
    <w:rsid w:val="00F97E5D"/>
    <w:rsid w:val="00FA07CF"/>
    <w:rsid w:val="00FA18B2"/>
    <w:rsid w:val="00FA2718"/>
    <w:rsid w:val="00FA2DEA"/>
    <w:rsid w:val="00FA39D7"/>
    <w:rsid w:val="00FA4966"/>
    <w:rsid w:val="00FA509D"/>
    <w:rsid w:val="00FA61CB"/>
    <w:rsid w:val="00FA7131"/>
    <w:rsid w:val="00FA7484"/>
    <w:rsid w:val="00FA7B56"/>
    <w:rsid w:val="00FA7C89"/>
    <w:rsid w:val="00FB198B"/>
    <w:rsid w:val="00FB1DD1"/>
    <w:rsid w:val="00FB2C6D"/>
    <w:rsid w:val="00FB47F7"/>
    <w:rsid w:val="00FB4892"/>
    <w:rsid w:val="00FB48AC"/>
    <w:rsid w:val="00FB541E"/>
    <w:rsid w:val="00FB5B48"/>
    <w:rsid w:val="00FB667C"/>
    <w:rsid w:val="00FB6B08"/>
    <w:rsid w:val="00FB71F0"/>
    <w:rsid w:val="00FC0150"/>
    <w:rsid w:val="00FC33D0"/>
    <w:rsid w:val="00FC42B9"/>
    <w:rsid w:val="00FC46E2"/>
    <w:rsid w:val="00FC5D56"/>
    <w:rsid w:val="00FC5D74"/>
    <w:rsid w:val="00FC6817"/>
    <w:rsid w:val="00FC69D8"/>
    <w:rsid w:val="00FC72E7"/>
    <w:rsid w:val="00FC7D75"/>
    <w:rsid w:val="00FD0362"/>
    <w:rsid w:val="00FD0E58"/>
    <w:rsid w:val="00FD24A3"/>
    <w:rsid w:val="00FD2BFD"/>
    <w:rsid w:val="00FD2D6F"/>
    <w:rsid w:val="00FD31E7"/>
    <w:rsid w:val="00FD36FA"/>
    <w:rsid w:val="00FD45A5"/>
    <w:rsid w:val="00FD469B"/>
    <w:rsid w:val="00FD50AA"/>
    <w:rsid w:val="00FD5812"/>
    <w:rsid w:val="00FD717F"/>
    <w:rsid w:val="00FD7EFE"/>
    <w:rsid w:val="00FE02B1"/>
    <w:rsid w:val="00FE2675"/>
    <w:rsid w:val="00FE2BCF"/>
    <w:rsid w:val="00FE3158"/>
    <w:rsid w:val="00FE35EB"/>
    <w:rsid w:val="00FE3641"/>
    <w:rsid w:val="00FE37F0"/>
    <w:rsid w:val="00FE3B4B"/>
    <w:rsid w:val="00FE5BEA"/>
    <w:rsid w:val="00FE5E29"/>
    <w:rsid w:val="00FE6D8A"/>
    <w:rsid w:val="00FF06B3"/>
    <w:rsid w:val="00FF1148"/>
    <w:rsid w:val="00FF1CD6"/>
    <w:rsid w:val="00FF235E"/>
    <w:rsid w:val="00FF43C3"/>
    <w:rsid w:val="00FF5221"/>
    <w:rsid w:val="00FF542B"/>
    <w:rsid w:val="00FF6E33"/>
    <w:rsid w:val="00FF7320"/>
    <w:rsid w:val="00FF7ACB"/>
    <w:rsid w:val="00FF7EBF"/>
    <w:rsid w:val="00FF7EEB"/>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A9E3AD"/>
  <w15:chartTrackingRefBased/>
  <w15:docId w15:val="{6DED2C92-72D9-425B-838E-66D4AC54E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09FA"/>
    <w:pPr>
      <w:overflowPunct w:val="0"/>
      <w:autoSpaceDE w:val="0"/>
      <w:autoSpaceDN w:val="0"/>
      <w:adjustRightInd w:val="0"/>
      <w:spacing w:after="180" w:line="240" w:lineRule="auto"/>
      <w:textAlignment w:val="baseline"/>
    </w:pPr>
    <w:rPr>
      <w:rFonts w:ascii="Times New Roman" w:eastAsia="SimSun" w:hAnsi="Times New Roman" w:cs="Times New Roman"/>
      <w:color w:val="000000"/>
      <w:sz w:val="20"/>
      <w:szCs w:val="20"/>
      <w:lang w:val="en-GB" w:eastAsia="ja-JP"/>
    </w:rPr>
  </w:style>
  <w:style w:type="paragraph" w:styleId="Heading1">
    <w:name w:val="heading 1"/>
    <w:basedOn w:val="Normal"/>
    <w:next w:val="Normal"/>
    <w:link w:val="Heading1Char"/>
    <w:uiPriority w:val="9"/>
    <w:qFormat/>
    <w:rsid w:val="0026380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26380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semiHidden/>
    <w:rsid w:val="00B268C0"/>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szCs w:val="20"/>
      <w:lang w:val="en-GB" w:eastAsia="ja-JP"/>
    </w:rPr>
  </w:style>
  <w:style w:type="character" w:styleId="Hyperlink">
    <w:name w:val="Hyperlink"/>
    <w:uiPriority w:val="99"/>
    <w:unhideWhenUsed/>
    <w:rsid w:val="00B268C0"/>
    <w:rPr>
      <w:color w:val="0000FF"/>
      <w:u w:val="single"/>
    </w:rPr>
  </w:style>
  <w:style w:type="paragraph" w:customStyle="1" w:styleId="agenda-entry">
    <w:name w:val="agenda-entry"/>
    <w:basedOn w:val="Normal"/>
    <w:rsid w:val="00B268C0"/>
    <w:pPr>
      <w:suppressAutoHyphens/>
      <w:overflowPunct/>
      <w:autoSpaceDE/>
      <w:autoSpaceDN/>
      <w:adjustRightInd/>
      <w:spacing w:after="0"/>
      <w:textAlignment w:val="auto"/>
    </w:pPr>
    <w:rPr>
      <w:rFonts w:ascii="Arial" w:eastAsia="Batang" w:hAnsi="Arial" w:cs="Arial"/>
      <w:color w:val="auto"/>
      <w:sz w:val="18"/>
      <w:szCs w:val="18"/>
      <w:lang w:eastAsia="ar-SA"/>
    </w:rPr>
  </w:style>
  <w:style w:type="paragraph" w:styleId="BalloonText">
    <w:name w:val="Balloon Text"/>
    <w:basedOn w:val="Normal"/>
    <w:link w:val="BalloonTextChar"/>
    <w:uiPriority w:val="99"/>
    <w:semiHidden/>
    <w:unhideWhenUsed/>
    <w:rsid w:val="00311A1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11A1F"/>
    <w:rPr>
      <w:rFonts w:ascii="Segoe UI" w:eastAsia="SimSun" w:hAnsi="Segoe UI" w:cs="Segoe UI"/>
      <w:color w:val="000000"/>
      <w:sz w:val="18"/>
      <w:szCs w:val="18"/>
      <w:lang w:val="en-GB" w:eastAsia="ja-JP"/>
    </w:rPr>
  </w:style>
  <w:style w:type="character" w:styleId="FollowedHyperlink">
    <w:name w:val="FollowedHyperlink"/>
    <w:basedOn w:val="DefaultParagraphFont"/>
    <w:uiPriority w:val="99"/>
    <w:semiHidden/>
    <w:unhideWhenUsed/>
    <w:rsid w:val="00A7298D"/>
    <w:rPr>
      <w:color w:val="954F72" w:themeColor="followedHyperlink"/>
      <w:u w:val="single"/>
    </w:rPr>
  </w:style>
  <w:style w:type="paragraph" w:styleId="ListParagraph">
    <w:name w:val="List Paragraph"/>
    <w:basedOn w:val="Normal"/>
    <w:uiPriority w:val="34"/>
    <w:qFormat/>
    <w:rsid w:val="006770D5"/>
    <w:pPr>
      <w:overflowPunct/>
      <w:autoSpaceDE/>
      <w:autoSpaceDN/>
      <w:adjustRightInd/>
      <w:spacing w:after="0"/>
      <w:ind w:left="720"/>
      <w:textAlignment w:val="auto"/>
    </w:pPr>
    <w:rPr>
      <w:rFonts w:ascii="Calibri" w:eastAsiaTheme="minorHAnsi" w:hAnsi="Calibri" w:cs="Calibri"/>
      <w:color w:val="auto"/>
      <w:sz w:val="22"/>
      <w:szCs w:val="22"/>
      <w:lang w:val="en-US" w:eastAsia="en-US"/>
    </w:rPr>
  </w:style>
  <w:style w:type="paragraph" w:customStyle="1" w:styleId="AltNormal">
    <w:name w:val="AltNormal"/>
    <w:basedOn w:val="Normal"/>
    <w:rsid w:val="003B1347"/>
    <w:pPr>
      <w:overflowPunct/>
      <w:autoSpaceDE/>
      <w:autoSpaceDN/>
      <w:adjustRightInd/>
      <w:spacing w:before="120" w:after="0"/>
      <w:textAlignment w:val="auto"/>
    </w:pPr>
    <w:rPr>
      <w:rFonts w:ascii="Arial" w:eastAsia="Batang" w:hAnsi="Arial"/>
      <w:color w:val="auto"/>
      <w:lang w:eastAsia="en-US"/>
    </w:rPr>
  </w:style>
  <w:style w:type="character" w:customStyle="1" w:styleId="UnresolvedMention1">
    <w:name w:val="Unresolved Mention1"/>
    <w:basedOn w:val="DefaultParagraphFont"/>
    <w:uiPriority w:val="99"/>
    <w:semiHidden/>
    <w:unhideWhenUsed/>
    <w:rsid w:val="00E72EC6"/>
    <w:rPr>
      <w:color w:val="605E5C"/>
      <w:shd w:val="clear" w:color="auto" w:fill="E1DFDD"/>
    </w:rPr>
  </w:style>
  <w:style w:type="table" w:styleId="TableGrid">
    <w:name w:val="Table Grid"/>
    <w:basedOn w:val="TableNormal"/>
    <w:uiPriority w:val="39"/>
    <w:rsid w:val="003A1B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26380E"/>
    <w:rPr>
      <w:rFonts w:asciiTheme="majorHAnsi" w:eastAsiaTheme="majorEastAsia" w:hAnsiTheme="majorHAnsi" w:cstheme="majorBidi"/>
      <w:color w:val="2E74B5" w:themeColor="accent1" w:themeShade="BF"/>
      <w:sz w:val="32"/>
      <w:szCs w:val="32"/>
      <w:lang w:val="en-GB" w:eastAsia="ja-JP"/>
    </w:rPr>
  </w:style>
  <w:style w:type="character" w:customStyle="1" w:styleId="Heading2Char">
    <w:name w:val="Heading 2 Char"/>
    <w:basedOn w:val="DefaultParagraphFont"/>
    <w:link w:val="Heading2"/>
    <w:uiPriority w:val="9"/>
    <w:rsid w:val="0026380E"/>
    <w:rPr>
      <w:rFonts w:asciiTheme="majorHAnsi" w:eastAsiaTheme="majorEastAsia" w:hAnsiTheme="majorHAnsi" w:cstheme="majorBidi"/>
      <w:color w:val="2E74B5" w:themeColor="accent1" w:themeShade="BF"/>
      <w:sz w:val="26"/>
      <w:szCs w:val="26"/>
      <w:lang w:val="en-GB" w:eastAsia="ja-JP"/>
    </w:rPr>
  </w:style>
  <w:style w:type="character" w:styleId="CommentReference">
    <w:name w:val="annotation reference"/>
    <w:basedOn w:val="DefaultParagraphFont"/>
    <w:uiPriority w:val="99"/>
    <w:semiHidden/>
    <w:unhideWhenUsed/>
    <w:rsid w:val="00A6763D"/>
    <w:rPr>
      <w:sz w:val="16"/>
      <w:szCs w:val="16"/>
    </w:rPr>
  </w:style>
  <w:style w:type="paragraph" w:styleId="CommentText">
    <w:name w:val="annotation text"/>
    <w:basedOn w:val="Normal"/>
    <w:link w:val="CommentTextChar"/>
    <w:uiPriority w:val="99"/>
    <w:semiHidden/>
    <w:unhideWhenUsed/>
    <w:rsid w:val="00A6763D"/>
  </w:style>
  <w:style w:type="character" w:customStyle="1" w:styleId="CommentTextChar">
    <w:name w:val="Comment Text Char"/>
    <w:basedOn w:val="DefaultParagraphFont"/>
    <w:link w:val="CommentText"/>
    <w:uiPriority w:val="99"/>
    <w:semiHidden/>
    <w:rsid w:val="00A6763D"/>
    <w:rPr>
      <w:rFonts w:ascii="Times New Roman" w:eastAsia="SimSun" w:hAnsi="Times New Roman" w:cs="Times New Roman"/>
      <w:color w:val="000000"/>
      <w:sz w:val="20"/>
      <w:szCs w:val="20"/>
      <w:lang w:val="en-GB" w:eastAsia="ja-JP"/>
    </w:rPr>
  </w:style>
  <w:style w:type="paragraph" w:styleId="CommentSubject">
    <w:name w:val="annotation subject"/>
    <w:basedOn w:val="CommentText"/>
    <w:next w:val="CommentText"/>
    <w:link w:val="CommentSubjectChar"/>
    <w:uiPriority w:val="99"/>
    <w:semiHidden/>
    <w:unhideWhenUsed/>
    <w:rsid w:val="00A6763D"/>
    <w:rPr>
      <w:b/>
      <w:bCs/>
    </w:rPr>
  </w:style>
  <w:style w:type="character" w:customStyle="1" w:styleId="CommentSubjectChar">
    <w:name w:val="Comment Subject Char"/>
    <w:basedOn w:val="CommentTextChar"/>
    <w:link w:val="CommentSubject"/>
    <w:uiPriority w:val="99"/>
    <w:semiHidden/>
    <w:rsid w:val="00A6763D"/>
    <w:rPr>
      <w:rFonts w:ascii="Times New Roman" w:eastAsia="SimSun" w:hAnsi="Times New Roman" w:cs="Times New Roman"/>
      <w:b/>
      <w:bCs/>
      <w:color w:val="000000"/>
      <w:sz w:val="20"/>
      <w:szCs w:val="20"/>
      <w:lang w:val="en-GB" w:eastAsia="ja-JP"/>
    </w:rPr>
  </w:style>
  <w:style w:type="paragraph" w:styleId="Revision">
    <w:name w:val="Revision"/>
    <w:hidden/>
    <w:uiPriority w:val="99"/>
    <w:semiHidden/>
    <w:rsid w:val="00A6763D"/>
    <w:pPr>
      <w:spacing w:after="0" w:line="240" w:lineRule="auto"/>
    </w:pPr>
    <w:rPr>
      <w:rFonts w:ascii="Times New Roman" w:eastAsia="SimSun" w:hAnsi="Times New Roman" w:cs="Times New Roman"/>
      <w:color w:val="000000"/>
      <w:sz w:val="20"/>
      <w:szCs w:val="20"/>
      <w:lang w:val="en-GB" w:eastAsia="ja-JP"/>
    </w:rPr>
  </w:style>
  <w:style w:type="paragraph" w:styleId="NormalWeb">
    <w:name w:val="Normal (Web)"/>
    <w:basedOn w:val="Normal"/>
    <w:uiPriority w:val="99"/>
    <w:semiHidden/>
    <w:unhideWhenUsed/>
    <w:rsid w:val="00B01D61"/>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Footer">
    <w:name w:val="footer"/>
    <w:basedOn w:val="Normal"/>
    <w:link w:val="FooterChar"/>
    <w:uiPriority w:val="99"/>
    <w:unhideWhenUsed/>
    <w:rsid w:val="00E74286"/>
    <w:pPr>
      <w:tabs>
        <w:tab w:val="center" w:pos="4680"/>
        <w:tab w:val="right" w:pos="9360"/>
      </w:tabs>
      <w:spacing w:after="0"/>
    </w:pPr>
  </w:style>
  <w:style w:type="character" w:customStyle="1" w:styleId="FooterChar">
    <w:name w:val="Footer Char"/>
    <w:basedOn w:val="DefaultParagraphFont"/>
    <w:link w:val="Footer"/>
    <w:uiPriority w:val="99"/>
    <w:rsid w:val="00E74286"/>
    <w:rPr>
      <w:rFonts w:ascii="Times New Roman" w:eastAsia="SimSun" w:hAnsi="Times New Roman" w:cs="Times New Roman"/>
      <w:color w:val="000000"/>
      <w:sz w:val="20"/>
      <w:szCs w:val="20"/>
      <w:lang w:val="en-GB" w:eastAsia="ja-JP"/>
    </w:rPr>
  </w:style>
  <w:style w:type="paragraph" w:styleId="Header">
    <w:name w:val="header"/>
    <w:basedOn w:val="Normal"/>
    <w:link w:val="HeaderChar"/>
    <w:uiPriority w:val="99"/>
    <w:unhideWhenUsed/>
    <w:rsid w:val="00E74286"/>
    <w:pPr>
      <w:tabs>
        <w:tab w:val="center" w:pos="4680"/>
        <w:tab w:val="right" w:pos="9360"/>
      </w:tabs>
      <w:spacing w:after="0"/>
    </w:pPr>
  </w:style>
  <w:style w:type="character" w:customStyle="1" w:styleId="HeaderChar">
    <w:name w:val="Header Char"/>
    <w:basedOn w:val="DefaultParagraphFont"/>
    <w:link w:val="Header"/>
    <w:uiPriority w:val="99"/>
    <w:rsid w:val="00E74286"/>
    <w:rPr>
      <w:rFonts w:ascii="Times New Roman" w:eastAsia="SimSun" w:hAnsi="Times New Roman" w:cs="Times New Roman"/>
      <w:color w:val="00000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2313">
      <w:bodyDiv w:val="1"/>
      <w:marLeft w:val="0"/>
      <w:marRight w:val="0"/>
      <w:marTop w:val="0"/>
      <w:marBottom w:val="0"/>
      <w:divBdr>
        <w:top w:val="none" w:sz="0" w:space="0" w:color="auto"/>
        <w:left w:val="none" w:sz="0" w:space="0" w:color="auto"/>
        <w:bottom w:val="none" w:sz="0" w:space="0" w:color="auto"/>
        <w:right w:val="none" w:sz="0" w:space="0" w:color="auto"/>
      </w:divBdr>
    </w:div>
    <w:div w:id="28722340">
      <w:bodyDiv w:val="1"/>
      <w:marLeft w:val="0"/>
      <w:marRight w:val="0"/>
      <w:marTop w:val="0"/>
      <w:marBottom w:val="0"/>
      <w:divBdr>
        <w:top w:val="none" w:sz="0" w:space="0" w:color="auto"/>
        <w:left w:val="none" w:sz="0" w:space="0" w:color="auto"/>
        <w:bottom w:val="none" w:sz="0" w:space="0" w:color="auto"/>
        <w:right w:val="none" w:sz="0" w:space="0" w:color="auto"/>
      </w:divBdr>
    </w:div>
    <w:div w:id="68816613">
      <w:bodyDiv w:val="1"/>
      <w:marLeft w:val="0"/>
      <w:marRight w:val="0"/>
      <w:marTop w:val="0"/>
      <w:marBottom w:val="0"/>
      <w:divBdr>
        <w:top w:val="none" w:sz="0" w:space="0" w:color="auto"/>
        <w:left w:val="none" w:sz="0" w:space="0" w:color="auto"/>
        <w:bottom w:val="none" w:sz="0" w:space="0" w:color="auto"/>
        <w:right w:val="none" w:sz="0" w:space="0" w:color="auto"/>
      </w:divBdr>
    </w:div>
    <w:div w:id="110321578">
      <w:bodyDiv w:val="1"/>
      <w:marLeft w:val="0"/>
      <w:marRight w:val="0"/>
      <w:marTop w:val="0"/>
      <w:marBottom w:val="0"/>
      <w:divBdr>
        <w:top w:val="none" w:sz="0" w:space="0" w:color="auto"/>
        <w:left w:val="none" w:sz="0" w:space="0" w:color="auto"/>
        <w:bottom w:val="none" w:sz="0" w:space="0" w:color="auto"/>
        <w:right w:val="none" w:sz="0" w:space="0" w:color="auto"/>
      </w:divBdr>
    </w:div>
    <w:div w:id="120341497">
      <w:bodyDiv w:val="1"/>
      <w:marLeft w:val="0"/>
      <w:marRight w:val="0"/>
      <w:marTop w:val="0"/>
      <w:marBottom w:val="0"/>
      <w:divBdr>
        <w:top w:val="none" w:sz="0" w:space="0" w:color="auto"/>
        <w:left w:val="none" w:sz="0" w:space="0" w:color="auto"/>
        <w:bottom w:val="none" w:sz="0" w:space="0" w:color="auto"/>
        <w:right w:val="none" w:sz="0" w:space="0" w:color="auto"/>
      </w:divBdr>
    </w:div>
    <w:div w:id="137723321">
      <w:bodyDiv w:val="1"/>
      <w:marLeft w:val="0"/>
      <w:marRight w:val="0"/>
      <w:marTop w:val="0"/>
      <w:marBottom w:val="0"/>
      <w:divBdr>
        <w:top w:val="none" w:sz="0" w:space="0" w:color="auto"/>
        <w:left w:val="none" w:sz="0" w:space="0" w:color="auto"/>
        <w:bottom w:val="none" w:sz="0" w:space="0" w:color="auto"/>
        <w:right w:val="none" w:sz="0" w:space="0" w:color="auto"/>
      </w:divBdr>
    </w:div>
    <w:div w:id="160509904">
      <w:bodyDiv w:val="1"/>
      <w:marLeft w:val="0"/>
      <w:marRight w:val="0"/>
      <w:marTop w:val="0"/>
      <w:marBottom w:val="0"/>
      <w:divBdr>
        <w:top w:val="none" w:sz="0" w:space="0" w:color="auto"/>
        <w:left w:val="none" w:sz="0" w:space="0" w:color="auto"/>
        <w:bottom w:val="none" w:sz="0" w:space="0" w:color="auto"/>
        <w:right w:val="none" w:sz="0" w:space="0" w:color="auto"/>
      </w:divBdr>
    </w:div>
    <w:div w:id="181863734">
      <w:bodyDiv w:val="1"/>
      <w:marLeft w:val="0"/>
      <w:marRight w:val="0"/>
      <w:marTop w:val="0"/>
      <w:marBottom w:val="0"/>
      <w:divBdr>
        <w:top w:val="none" w:sz="0" w:space="0" w:color="auto"/>
        <w:left w:val="none" w:sz="0" w:space="0" w:color="auto"/>
        <w:bottom w:val="none" w:sz="0" w:space="0" w:color="auto"/>
        <w:right w:val="none" w:sz="0" w:space="0" w:color="auto"/>
      </w:divBdr>
    </w:div>
    <w:div w:id="222834002">
      <w:bodyDiv w:val="1"/>
      <w:marLeft w:val="0"/>
      <w:marRight w:val="0"/>
      <w:marTop w:val="0"/>
      <w:marBottom w:val="0"/>
      <w:divBdr>
        <w:top w:val="none" w:sz="0" w:space="0" w:color="auto"/>
        <w:left w:val="none" w:sz="0" w:space="0" w:color="auto"/>
        <w:bottom w:val="none" w:sz="0" w:space="0" w:color="auto"/>
        <w:right w:val="none" w:sz="0" w:space="0" w:color="auto"/>
      </w:divBdr>
    </w:div>
    <w:div w:id="382414491">
      <w:bodyDiv w:val="1"/>
      <w:marLeft w:val="0"/>
      <w:marRight w:val="0"/>
      <w:marTop w:val="0"/>
      <w:marBottom w:val="0"/>
      <w:divBdr>
        <w:top w:val="none" w:sz="0" w:space="0" w:color="auto"/>
        <w:left w:val="none" w:sz="0" w:space="0" w:color="auto"/>
        <w:bottom w:val="none" w:sz="0" w:space="0" w:color="auto"/>
        <w:right w:val="none" w:sz="0" w:space="0" w:color="auto"/>
      </w:divBdr>
    </w:div>
    <w:div w:id="470440910">
      <w:bodyDiv w:val="1"/>
      <w:marLeft w:val="0"/>
      <w:marRight w:val="0"/>
      <w:marTop w:val="0"/>
      <w:marBottom w:val="0"/>
      <w:divBdr>
        <w:top w:val="none" w:sz="0" w:space="0" w:color="auto"/>
        <w:left w:val="none" w:sz="0" w:space="0" w:color="auto"/>
        <w:bottom w:val="none" w:sz="0" w:space="0" w:color="auto"/>
        <w:right w:val="none" w:sz="0" w:space="0" w:color="auto"/>
      </w:divBdr>
    </w:div>
    <w:div w:id="481701650">
      <w:bodyDiv w:val="1"/>
      <w:marLeft w:val="0"/>
      <w:marRight w:val="0"/>
      <w:marTop w:val="0"/>
      <w:marBottom w:val="0"/>
      <w:divBdr>
        <w:top w:val="none" w:sz="0" w:space="0" w:color="auto"/>
        <w:left w:val="none" w:sz="0" w:space="0" w:color="auto"/>
        <w:bottom w:val="none" w:sz="0" w:space="0" w:color="auto"/>
        <w:right w:val="none" w:sz="0" w:space="0" w:color="auto"/>
      </w:divBdr>
    </w:div>
    <w:div w:id="495390010">
      <w:bodyDiv w:val="1"/>
      <w:marLeft w:val="0"/>
      <w:marRight w:val="0"/>
      <w:marTop w:val="0"/>
      <w:marBottom w:val="0"/>
      <w:divBdr>
        <w:top w:val="none" w:sz="0" w:space="0" w:color="auto"/>
        <w:left w:val="none" w:sz="0" w:space="0" w:color="auto"/>
        <w:bottom w:val="none" w:sz="0" w:space="0" w:color="auto"/>
        <w:right w:val="none" w:sz="0" w:space="0" w:color="auto"/>
      </w:divBdr>
    </w:div>
    <w:div w:id="501315676">
      <w:bodyDiv w:val="1"/>
      <w:marLeft w:val="0"/>
      <w:marRight w:val="0"/>
      <w:marTop w:val="0"/>
      <w:marBottom w:val="0"/>
      <w:divBdr>
        <w:top w:val="none" w:sz="0" w:space="0" w:color="auto"/>
        <w:left w:val="none" w:sz="0" w:space="0" w:color="auto"/>
        <w:bottom w:val="none" w:sz="0" w:space="0" w:color="auto"/>
        <w:right w:val="none" w:sz="0" w:space="0" w:color="auto"/>
      </w:divBdr>
    </w:div>
    <w:div w:id="506135839">
      <w:bodyDiv w:val="1"/>
      <w:marLeft w:val="0"/>
      <w:marRight w:val="0"/>
      <w:marTop w:val="0"/>
      <w:marBottom w:val="0"/>
      <w:divBdr>
        <w:top w:val="none" w:sz="0" w:space="0" w:color="auto"/>
        <w:left w:val="none" w:sz="0" w:space="0" w:color="auto"/>
        <w:bottom w:val="none" w:sz="0" w:space="0" w:color="auto"/>
        <w:right w:val="none" w:sz="0" w:space="0" w:color="auto"/>
      </w:divBdr>
    </w:div>
    <w:div w:id="539244772">
      <w:bodyDiv w:val="1"/>
      <w:marLeft w:val="0"/>
      <w:marRight w:val="0"/>
      <w:marTop w:val="0"/>
      <w:marBottom w:val="0"/>
      <w:divBdr>
        <w:top w:val="none" w:sz="0" w:space="0" w:color="auto"/>
        <w:left w:val="none" w:sz="0" w:space="0" w:color="auto"/>
        <w:bottom w:val="none" w:sz="0" w:space="0" w:color="auto"/>
        <w:right w:val="none" w:sz="0" w:space="0" w:color="auto"/>
      </w:divBdr>
      <w:divsChild>
        <w:div w:id="534663372">
          <w:marLeft w:val="720"/>
          <w:marRight w:val="0"/>
          <w:marTop w:val="96"/>
          <w:marBottom w:val="0"/>
          <w:divBdr>
            <w:top w:val="none" w:sz="0" w:space="0" w:color="auto"/>
            <w:left w:val="none" w:sz="0" w:space="0" w:color="auto"/>
            <w:bottom w:val="none" w:sz="0" w:space="0" w:color="auto"/>
            <w:right w:val="none" w:sz="0" w:space="0" w:color="auto"/>
          </w:divBdr>
        </w:div>
        <w:div w:id="111098514">
          <w:marLeft w:val="1555"/>
          <w:marRight w:val="0"/>
          <w:marTop w:val="86"/>
          <w:marBottom w:val="0"/>
          <w:divBdr>
            <w:top w:val="none" w:sz="0" w:space="0" w:color="auto"/>
            <w:left w:val="none" w:sz="0" w:space="0" w:color="auto"/>
            <w:bottom w:val="none" w:sz="0" w:space="0" w:color="auto"/>
            <w:right w:val="none" w:sz="0" w:space="0" w:color="auto"/>
          </w:divBdr>
        </w:div>
        <w:div w:id="1565679903">
          <w:marLeft w:val="1555"/>
          <w:marRight w:val="0"/>
          <w:marTop w:val="86"/>
          <w:marBottom w:val="0"/>
          <w:divBdr>
            <w:top w:val="none" w:sz="0" w:space="0" w:color="auto"/>
            <w:left w:val="none" w:sz="0" w:space="0" w:color="auto"/>
            <w:bottom w:val="none" w:sz="0" w:space="0" w:color="auto"/>
            <w:right w:val="none" w:sz="0" w:space="0" w:color="auto"/>
          </w:divBdr>
        </w:div>
        <w:div w:id="1971669051">
          <w:marLeft w:val="1555"/>
          <w:marRight w:val="0"/>
          <w:marTop w:val="86"/>
          <w:marBottom w:val="0"/>
          <w:divBdr>
            <w:top w:val="none" w:sz="0" w:space="0" w:color="auto"/>
            <w:left w:val="none" w:sz="0" w:space="0" w:color="auto"/>
            <w:bottom w:val="none" w:sz="0" w:space="0" w:color="auto"/>
            <w:right w:val="none" w:sz="0" w:space="0" w:color="auto"/>
          </w:divBdr>
        </w:div>
      </w:divsChild>
    </w:div>
    <w:div w:id="552473009">
      <w:bodyDiv w:val="1"/>
      <w:marLeft w:val="0"/>
      <w:marRight w:val="0"/>
      <w:marTop w:val="0"/>
      <w:marBottom w:val="0"/>
      <w:divBdr>
        <w:top w:val="none" w:sz="0" w:space="0" w:color="auto"/>
        <w:left w:val="none" w:sz="0" w:space="0" w:color="auto"/>
        <w:bottom w:val="none" w:sz="0" w:space="0" w:color="auto"/>
        <w:right w:val="none" w:sz="0" w:space="0" w:color="auto"/>
      </w:divBdr>
    </w:div>
    <w:div w:id="558174974">
      <w:bodyDiv w:val="1"/>
      <w:marLeft w:val="0"/>
      <w:marRight w:val="0"/>
      <w:marTop w:val="0"/>
      <w:marBottom w:val="0"/>
      <w:divBdr>
        <w:top w:val="none" w:sz="0" w:space="0" w:color="auto"/>
        <w:left w:val="none" w:sz="0" w:space="0" w:color="auto"/>
        <w:bottom w:val="none" w:sz="0" w:space="0" w:color="auto"/>
        <w:right w:val="none" w:sz="0" w:space="0" w:color="auto"/>
      </w:divBdr>
    </w:div>
    <w:div w:id="586043073">
      <w:bodyDiv w:val="1"/>
      <w:marLeft w:val="0"/>
      <w:marRight w:val="0"/>
      <w:marTop w:val="0"/>
      <w:marBottom w:val="0"/>
      <w:divBdr>
        <w:top w:val="none" w:sz="0" w:space="0" w:color="auto"/>
        <w:left w:val="none" w:sz="0" w:space="0" w:color="auto"/>
        <w:bottom w:val="none" w:sz="0" w:space="0" w:color="auto"/>
        <w:right w:val="none" w:sz="0" w:space="0" w:color="auto"/>
      </w:divBdr>
    </w:div>
    <w:div w:id="624041721">
      <w:bodyDiv w:val="1"/>
      <w:marLeft w:val="0"/>
      <w:marRight w:val="0"/>
      <w:marTop w:val="0"/>
      <w:marBottom w:val="0"/>
      <w:divBdr>
        <w:top w:val="none" w:sz="0" w:space="0" w:color="auto"/>
        <w:left w:val="none" w:sz="0" w:space="0" w:color="auto"/>
        <w:bottom w:val="none" w:sz="0" w:space="0" w:color="auto"/>
        <w:right w:val="none" w:sz="0" w:space="0" w:color="auto"/>
      </w:divBdr>
    </w:div>
    <w:div w:id="627664507">
      <w:bodyDiv w:val="1"/>
      <w:marLeft w:val="0"/>
      <w:marRight w:val="0"/>
      <w:marTop w:val="0"/>
      <w:marBottom w:val="0"/>
      <w:divBdr>
        <w:top w:val="none" w:sz="0" w:space="0" w:color="auto"/>
        <w:left w:val="none" w:sz="0" w:space="0" w:color="auto"/>
        <w:bottom w:val="none" w:sz="0" w:space="0" w:color="auto"/>
        <w:right w:val="none" w:sz="0" w:space="0" w:color="auto"/>
      </w:divBdr>
    </w:div>
    <w:div w:id="639379851">
      <w:bodyDiv w:val="1"/>
      <w:marLeft w:val="0"/>
      <w:marRight w:val="0"/>
      <w:marTop w:val="0"/>
      <w:marBottom w:val="0"/>
      <w:divBdr>
        <w:top w:val="none" w:sz="0" w:space="0" w:color="auto"/>
        <w:left w:val="none" w:sz="0" w:space="0" w:color="auto"/>
        <w:bottom w:val="none" w:sz="0" w:space="0" w:color="auto"/>
        <w:right w:val="none" w:sz="0" w:space="0" w:color="auto"/>
      </w:divBdr>
    </w:div>
    <w:div w:id="654919683">
      <w:bodyDiv w:val="1"/>
      <w:marLeft w:val="0"/>
      <w:marRight w:val="0"/>
      <w:marTop w:val="0"/>
      <w:marBottom w:val="0"/>
      <w:divBdr>
        <w:top w:val="none" w:sz="0" w:space="0" w:color="auto"/>
        <w:left w:val="none" w:sz="0" w:space="0" w:color="auto"/>
        <w:bottom w:val="none" w:sz="0" w:space="0" w:color="auto"/>
        <w:right w:val="none" w:sz="0" w:space="0" w:color="auto"/>
      </w:divBdr>
    </w:div>
    <w:div w:id="708342660">
      <w:bodyDiv w:val="1"/>
      <w:marLeft w:val="0"/>
      <w:marRight w:val="0"/>
      <w:marTop w:val="0"/>
      <w:marBottom w:val="0"/>
      <w:divBdr>
        <w:top w:val="none" w:sz="0" w:space="0" w:color="auto"/>
        <w:left w:val="none" w:sz="0" w:space="0" w:color="auto"/>
        <w:bottom w:val="none" w:sz="0" w:space="0" w:color="auto"/>
        <w:right w:val="none" w:sz="0" w:space="0" w:color="auto"/>
      </w:divBdr>
    </w:div>
    <w:div w:id="732659404">
      <w:bodyDiv w:val="1"/>
      <w:marLeft w:val="0"/>
      <w:marRight w:val="0"/>
      <w:marTop w:val="0"/>
      <w:marBottom w:val="0"/>
      <w:divBdr>
        <w:top w:val="none" w:sz="0" w:space="0" w:color="auto"/>
        <w:left w:val="none" w:sz="0" w:space="0" w:color="auto"/>
        <w:bottom w:val="none" w:sz="0" w:space="0" w:color="auto"/>
        <w:right w:val="none" w:sz="0" w:space="0" w:color="auto"/>
      </w:divBdr>
    </w:div>
    <w:div w:id="756561577">
      <w:bodyDiv w:val="1"/>
      <w:marLeft w:val="0"/>
      <w:marRight w:val="0"/>
      <w:marTop w:val="0"/>
      <w:marBottom w:val="0"/>
      <w:divBdr>
        <w:top w:val="none" w:sz="0" w:space="0" w:color="auto"/>
        <w:left w:val="none" w:sz="0" w:space="0" w:color="auto"/>
        <w:bottom w:val="none" w:sz="0" w:space="0" w:color="auto"/>
        <w:right w:val="none" w:sz="0" w:space="0" w:color="auto"/>
      </w:divBdr>
    </w:div>
    <w:div w:id="785857361">
      <w:bodyDiv w:val="1"/>
      <w:marLeft w:val="0"/>
      <w:marRight w:val="0"/>
      <w:marTop w:val="0"/>
      <w:marBottom w:val="0"/>
      <w:divBdr>
        <w:top w:val="none" w:sz="0" w:space="0" w:color="auto"/>
        <w:left w:val="none" w:sz="0" w:space="0" w:color="auto"/>
        <w:bottom w:val="none" w:sz="0" w:space="0" w:color="auto"/>
        <w:right w:val="none" w:sz="0" w:space="0" w:color="auto"/>
      </w:divBdr>
    </w:div>
    <w:div w:id="813836130">
      <w:bodyDiv w:val="1"/>
      <w:marLeft w:val="0"/>
      <w:marRight w:val="0"/>
      <w:marTop w:val="0"/>
      <w:marBottom w:val="0"/>
      <w:divBdr>
        <w:top w:val="none" w:sz="0" w:space="0" w:color="auto"/>
        <w:left w:val="none" w:sz="0" w:space="0" w:color="auto"/>
        <w:bottom w:val="none" w:sz="0" w:space="0" w:color="auto"/>
        <w:right w:val="none" w:sz="0" w:space="0" w:color="auto"/>
      </w:divBdr>
    </w:div>
    <w:div w:id="890725386">
      <w:bodyDiv w:val="1"/>
      <w:marLeft w:val="0"/>
      <w:marRight w:val="0"/>
      <w:marTop w:val="0"/>
      <w:marBottom w:val="0"/>
      <w:divBdr>
        <w:top w:val="none" w:sz="0" w:space="0" w:color="auto"/>
        <w:left w:val="none" w:sz="0" w:space="0" w:color="auto"/>
        <w:bottom w:val="none" w:sz="0" w:space="0" w:color="auto"/>
        <w:right w:val="none" w:sz="0" w:space="0" w:color="auto"/>
      </w:divBdr>
    </w:div>
    <w:div w:id="890727873">
      <w:bodyDiv w:val="1"/>
      <w:marLeft w:val="0"/>
      <w:marRight w:val="0"/>
      <w:marTop w:val="0"/>
      <w:marBottom w:val="0"/>
      <w:divBdr>
        <w:top w:val="none" w:sz="0" w:space="0" w:color="auto"/>
        <w:left w:val="none" w:sz="0" w:space="0" w:color="auto"/>
        <w:bottom w:val="none" w:sz="0" w:space="0" w:color="auto"/>
        <w:right w:val="none" w:sz="0" w:space="0" w:color="auto"/>
      </w:divBdr>
    </w:div>
    <w:div w:id="958612087">
      <w:bodyDiv w:val="1"/>
      <w:marLeft w:val="0"/>
      <w:marRight w:val="0"/>
      <w:marTop w:val="0"/>
      <w:marBottom w:val="0"/>
      <w:divBdr>
        <w:top w:val="none" w:sz="0" w:space="0" w:color="auto"/>
        <w:left w:val="none" w:sz="0" w:space="0" w:color="auto"/>
        <w:bottom w:val="none" w:sz="0" w:space="0" w:color="auto"/>
        <w:right w:val="none" w:sz="0" w:space="0" w:color="auto"/>
      </w:divBdr>
      <w:divsChild>
        <w:div w:id="419330337">
          <w:marLeft w:val="1166"/>
          <w:marRight w:val="0"/>
          <w:marTop w:val="86"/>
          <w:marBottom w:val="0"/>
          <w:divBdr>
            <w:top w:val="none" w:sz="0" w:space="0" w:color="auto"/>
            <w:left w:val="none" w:sz="0" w:space="0" w:color="auto"/>
            <w:bottom w:val="none" w:sz="0" w:space="0" w:color="auto"/>
            <w:right w:val="none" w:sz="0" w:space="0" w:color="auto"/>
          </w:divBdr>
        </w:div>
        <w:div w:id="1870488737">
          <w:marLeft w:val="1166"/>
          <w:marRight w:val="0"/>
          <w:marTop w:val="86"/>
          <w:marBottom w:val="0"/>
          <w:divBdr>
            <w:top w:val="none" w:sz="0" w:space="0" w:color="auto"/>
            <w:left w:val="none" w:sz="0" w:space="0" w:color="auto"/>
            <w:bottom w:val="none" w:sz="0" w:space="0" w:color="auto"/>
            <w:right w:val="none" w:sz="0" w:space="0" w:color="auto"/>
          </w:divBdr>
        </w:div>
        <w:div w:id="367069407">
          <w:marLeft w:val="1166"/>
          <w:marRight w:val="0"/>
          <w:marTop w:val="86"/>
          <w:marBottom w:val="0"/>
          <w:divBdr>
            <w:top w:val="none" w:sz="0" w:space="0" w:color="auto"/>
            <w:left w:val="none" w:sz="0" w:space="0" w:color="auto"/>
            <w:bottom w:val="none" w:sz="0" w:space="0" w:color="auto"/>
            <w:right w:val="none" w:sz="0" w:space="0" w:color="auto"/>
          </w:divBdr>
        </w:div>
        <w:div w:id="1846242407">
          <w:marLeft w:val="1166"/>
          <w:marRight w:val="0"/>
          <w:marTop w:val="86"/>
          <w:marBottom w:val="0"/>
          <w:divBdr>
            <w:top w:val="none" w:sz="0" w:space="0" w:color="auto"/>
            <w:left w:val="none" w:sz="0" w:space="0" w:color="auto"/>
            <w:bottom w:val="none" w:sz="0" w:space="0" w:color="auto"/>
            <w:right w:val="none" w:sz="0" w:space="0" w:color="auto"/>
          </w:divBdr>
        </w:div>
        <w:div w:id="1700348337">
          <w:marLeft w:val="1166"/>
          <w:marRight w:val="0"/>
          <w:marTop w:val="86"/>
          <w:marBottom w:val="0"/>
          <w:divBdr>
            <w:top w:val="none" w:sz="0" w:space="0" w:color="auto"/>
            <w:left w:val="none" w:sz="0" w:space="0" w:color="auto"/>
            <w:bottom w:val="none" w:sz="0" w:space="0" w:color="auto"/>
            <w:right w:val="none" w:sz="0" w:space="0" w:color="auto"/>
          </w:divBdr>
        </w:div>
        <w:div w:id="1067648666">
          <w:marLeft w:val="1166"/>
          <w:marRight w:val="0"/>
          <w:marTop w:val="86"/>
          <w:marBottom w:val="0"/>
          <w:divBdr>
            <w:top w:val="none" w:sz="0" w:space="0" w:color="auto"/>
            <w:left w:val="none" w:sz="0" w:space="0" w:color="auto"/>
            <w:bottom w:val="none" w:sz="0" w:space="0" w:color="auto"/>
            <w:right w:val="none" w:sz="0" w:space="0" w:color="auto"/>
          </w:divBdr>
        </w:div>
        <w:div w:id="330837407">
          <w:marLeft w:val="1166"/>
          <w:marRight w:val="0"/>
          <w:marTop w:val="86"/>
          <w:marBottom w:val="0"/>
          <w:divBdr>
            <w:top w:val="none" w:sz="0" w:space="0" w:color="auto"/>
            <w:left w:val="none" w:sz="0" w:space="0" w:color="auto"/>
            <w:bottom w:val="none" w:sz="0" w:space="0" w:color="auto"/>
            <w:right w:val="none" w:sz="0" w:space="0" w:color="auto"/>
          </w:divBdr>
        </w:div>
      </w:divsChild>
    </w:div>
    <w:div w:id="978458461">
      <w:bodyDiv w:val="1"/>
      <w:marLeft w:val="0"/>
      <w:marRight w:val="0"/>
      <w:marTop w:val="0"/>
      <w:marBottom w:val="0"/>
      <w:divBdr>
        <w:top w:val="none" w:sz="0" w:space="0" w:color="auto"/>
        <w:left w:val="none" w:sz="0" w:space="0" w:color="auto"/>
        <w:bottom w:val="none" w:sz="0" w:space="0" w:color="auto"/>
        <w:right w:val="none" w:sz="0" w:space="0" w:color="auto"/>
      </w:divBdr>
    </w:div>
    <w:div w:id="1001349210">
      <w:bodyDiv w:val="1"/>
      <w:marLeft w:val="0"/>
      <w:marRight w:val="0"/>
      <w:marTop w:val="0"/>
      <w:marBottom w:val="0"/>
      <w:divBdr>
        <w:top w:val="none" w:sz="0" w:space="0" w:color="auto"/>
        <w:left w:val="none" w:sz="0" w:space="0" w:color="auto"/>
        <w:bottom w:val="none" w:sz="0" w:space="0" w:color="auto"/>
        <w:right w:val="none" w:sz="0" w:space="0" w:color="auto"/>
      </w:divBdr>
    </w:div>
    <w:div w:id="1089885122">
      <w:bodyDiv w:val="1"/>
      <w:marLeft w:val="0"/>
      <w:marRight w:val="0"/>
      <w:marTop w:val="0"/>
      <w:marBottom w:val="0"/>
      <w:divBdr>
        <w:top w:val="none" w:sz="0" w:space="0" w:color="auto"/>
        <w:left w:val="none" w:sz="0" w:space="0" w:color="auto"/>
        <w:bottom w:val="none" w:sz="0" w:space="0" w:color="auto"/>
        <w:right w:val="none" w:sz="0" w:space="0" w:color="auto"/>
      </w:divBdr>
    </w:div>
    <w:div w:id="1158570265">
      <w:bodyDiv w:val="1"/>
      <w:marLeft w:val="0"/>
      <w:marRight w:val="0"/>
      <w:marTop w:val="0"/>
      <w:marBottom w:val="0"/>
      <w:divBdr>
        <w:top w:val="none" w:sz="0" w:space="0" w:color="auto"/>
        <w:left w:val="none" w:sz="0" w:space="0" w:color="auto"/>
        <w:bottom w:val="none" w:sz="0" w:space="0" w:color="auto"/>
        <w:right w:val="none" w:sz="0" w:space="0" w:color="auto"/>
      </w:divBdr>
    </w:div>
    <w:div w:id="1183592373">
      <w:bodyDiv w:val="1"/>
      <w:marLeft w:val="0"/>
      <w:marRight w:val="0"/>
      <w:marTop w:val="0"/>
      <w:marBottom w:val="0"/>
      <w:divBdr>
        <w:top w:val="none" w:sz="0" w:space="0" w:color="auto"/>
        <w:left w:val="none" w:sz="0" w:space="0" w:color="auto"/>
        <w:bottom w:val="none" w:sz="0" w:space="0" w:color="auto"/>
        <w:right w:val="none" w:sz="0" w:space="0" w:color="auto"/>
      </w:divBdr>
    </w:div>
    <w:div w:id="1202786949">
      <w:bodyDiv w:val="1"/>
      <w:marLeft w:val="0"/>
      <w:marRight w:val="0"/>
      <w:marTop w:val="0"/>
      <w:marBottom w:val="0"/>
      <w:divBdr>
        <w:top w:val="none" w:sz="0" w:space="0" w:color="auto"/>
        <w:left w:val="none" w:sz="0" w:space="0" w:color="auto"/>
        <w:bottom w:val="none" w:sz="0" w:space="0" w:color="auto"/>
        <w:right w:val="none" w:sz="0" w:space="0" w:color="auto"/>
      </w:divBdr>
    </w:div>
    <w:div w:id="1209219968">
      <w:bodyDiv w:val="1"/>
      <w:marLeft w:val="0"/>
      <w:marRight w:val="0"/>
      <w:marTop w:val="0"/>
      <w:marBottom w:val="0"/>
      <w:divBdr>
        <w:top w:val="none" w:sz="0" w:space="0" w:color="auto"/>
        <w:left w:val="none" w:sz="0" w:space="0" w:color="auto"/>
        <w:bottom w:val="none" w:sz="0" w:space="0" w:color="auto"/>
        <w:right w:val="none" w:sz="0" w:space="0" w:color="auto"/>
      </w:divBdr>
    </w:div>
    <w:div w:id="1236358093">
      <w:bodyDiv w:val="1"/>
      <w:marLeft w:val="0"/>
      <w:marRight w:val="0"/>
      <w:marTop w:val="0"/>
      <w:marBottom w:val="0"/>
      <w:divBdr>
        <w:top w:val="none" w:sz="0" w:space="0" w:color="auto"/>
        <w:left w:val="none" w:sz="0" w:space="0" w:color="auto"/>
        <w:bottom w:val="none" w:sz="0" w:space="0" w:color="auto"/>
        <w:right w:val="none" w:sz="0" w:space="0" w:color="auto"/>
      </w:divBdr>
    </w:div>
    <w:div w:id="1254515338">
      <w:bodyDiv w:val="1"/>
      <w:marLeft w:val="0"/>
      <w:marRight w:val="0"/>
      <w:marTop w:val="0"/>
      <w:marBottom w:val="0"/>
      <w:divBdr>
        <w:top w:val="none" w:sz="0" w:space="0" w:color="auto"/>
        <w:left w:val="none" w:sz="0" w:space="0" w:color="auto"/>
        <w:bottom w:val="none" w:sz="0" w:space="0" w:color="auto"/>
        <w:right w:val="none" w:sz="0" w:space="0" w:color="auto"/>
      </w:divBdr>
    </w:div>
    <w:div w:id="1358920330">
      <w:bodyDiv w:val="1"/>
      <w:marLeft w:val="0"/>
      <w:marRight w:val="0"/>
      <w:marTop w:val="0"/>
      <w:marBottom w:val="0"/>
      <w:divBdr>
        <w:top w:val="none" w:sz="0" w:space="0" w:color="auto"/>
        <w:left w:val="none" w:sz="0" w:space="0" w:color="auto"/>
        <w:bottom w:val="none" w:sz="0" w:space="0" w:color="auto"/>
        <w:right w:val="none" w:sz="0" w:space="0" w:color="auto"/>
      </w:divBdr>
    </w:div>
    <w:div w:id="1363172427">
      <w:bodyDiv w:val="1"/>
      <w:marLeft w:val="0"/>
      <w:marRight w:val="0"/>
      <w:marTop w:val="0"/>
      <w:marBottom w:val="0"/>
      <w:divBdr>
        <w:top w:val="none" w:sz="0" w:space="0" w:color="auto"/>
        <w:left w:val="none" w:sz="0" w:space="0" w:color="auto"/>
        <w:bottom w:val="none" w:sz="0" w:space="0" w:color="auto"/>
        <w:right w:val="none" w:sz="0" w:space="0" w:color="auto"/>
      </w:divBdr>
    </w:div>
    <w:div w:id="1398045512">
      <w:bodyDiv w:val="1"/>
      <w:marLeft w:val="0"/>
      <w:marRight w:val="0"/>
      <w:marTop w:val="0"/>
      <w:marBottom w:val="0"/>
      <w:divBdr>
        <w:top w:val="none" w:sz="0" w:space="0" w:color="auto"/>
        <w:left w:val="none" w:sz="0" w:space="0" w:color="auto"/>
        <w:bottom w:val="none" w:sz="0" w:space="0" w:color="auto"/>
        <w:right w:val="none" w:sz="0" w:space="0" w:color="auto"/>
      </w:divBdr>
    </w:div>
    <w:div w:id="1431973725">
      <w:bodyDiv w:val="1"/>
      <w:marLeft w:val="0"/>
      <w:marRight w:val="0"/>
      <w:marTop w:val="0"/>
      <w:marBottom w:val="0"/>
      <w:divBdr>
        <w:top w:val="none" w:sz="0" w:space="0" w:color="auto"/>
        <w:left w:val="none" w:sz="0" w:space="0" w:color="auto"/>
        <w:bottom w:val="none" w:sz="0" w:space="0" w:color="auto"/>
        <w:right w:val="none" w:sz="0" w:space="0" w:color="auto"/>
      </w:divBdr>
    </w:div>
    <w:div w:id="1448617649">
      <w:bodyDiv w:val="1"/>
      <w:marLeft w:val="0"/>
      <w:marRight w:val="0"/>
      <w:marTop w:val="0"/>
      <w:marBottom w:val="0"/>
      <w:divBdr>
        <w:top w:val="none" w:sz="0" w:space="0" w:color="auto"/>
        <w:left w:val="none" w:sz="0" w:space="0" w:color="auto"/>
        <w:bottom w:val="none" w:sz="0" w:space="0" w:color="auto"/>
        <w:right w:val="none" w:sz="0" w:space="0" w:color="auto"/>
      </w:divBdr>
    </w:div>
    <w:div w:id="1469857687">
      <w:bodyDiv w:val="1"/>
      <w:marLeft w:val="0"/>
      <w:marRight w:val="0"/>
      <w:marTop w:val="0"/>
      <w:marBottom w:val="0"/>
      <w:divBdr>
        <w:top w:val="none" w:sz="0" w:space="0" w:color="auto"/>
        <w:left w:val="none" w:sz="0" w:space="0" w:color="auto"/>
        <w:bottom w:val="none" w:sz="0" w:space="0" w:color="auto"/>
        <w:right w:val="none" w:sz="0" w:space="0" w:color="auto"/>
      </w:divBdr>
    </w:div>
    <w:div w:id="1484472774">
      <w:bodyDiv w:val="1"/>
      <w:marLeft w:val="0"/>
      <w:marRight w:val="0"/>
      <w:marTop w:val="0"/>
      <w:marBottom w:val="0"/>
      <w:divBdr>
        <w:top w:val="none" w:sz="0" w:space="0" w:color="auto"/>
        <w:left w:val="none" w:sz="0" w:space="0" w:color="auto"/>
        <w:bottom w:val="none" w:sz="0" w:space="0" w:color="auto"/>
        <w:right w:val="none" w:sz="0" w:space="0" w:color="auto"/>
      </w:divBdr>
    </w:div>
    <w:div w:id="1530408094">
      <w:bodyDiv w:val="1"/>
      <w:marLeft w:val="0"/>
      <w:marRight w:val="0"/>
      <w:marTop w:val="0"/>
      <w:marBottom w:val="0"/>
      <w:divBdr>
        <w:top w:val="none" w:sz="0" w:space="0" w:color="auto"/>
        <w:left w:val="none" w:sz="0" w:space="0" w:color="auto"/>
        <w:bottom w:val="none" w:sz="0" w:space="0" w:color="auto"/>
        <w:right w:val="none" w:sz="0" w:space="0" w:color="auto"/>
      </w:divBdr>
    </w:div>
    <w:div w:id="1536234681">
      <w:bodyDiv w:val="1"/>
      <w:marLeft w:val="0"/>
      <w:marRight w:val="0"/>
      <w:marTop w:val="0"/>
      <w:marBottom w:val="0"/>
      <w:divBdr>
        <w:top w:val="none" w:sz="0" w:space="0" w:color="auto"/>
        <w:left w:val="none" w:sz="0" w:space="0" w:color="auto"/>
        <w:bottom w:val="none" w:sz="0" w:space="0" w:color="auto"/>
        <w:right w:val="none" w:sz="0" w:space="0" w:color="auto"/>
      </w:divBdr>
    </w:div>
    <w:div w:id="1558591794">
      <w:bodyDiv w:val="1"/>
      <w:marLeft w:val="0"/>
      <w:marRight w:val="0"/>
      <w:marTop w:val="0"/>
      <w:marBottom w:val="0"/>
      <w:divBdr>
        <w:top w:val="none" w:sz="0" w:space="0" w:color="auto"/>
        <w:left w:val="none" w:sz="0" w:space="0" w:color="auto"/>
        <w:bottom w:val="none" w:sz="0" w:space="0" w:color="auto"/>
        <w:right w:val="none" w:sz="0" w:space="0" w:color="auto"/>
      </w:divBdr>
    </w:div>
    <w:div w:id="1560244272">
      <w:bodyDiv w:val="1"/>
      <w:marLeft w:val="0"/>
      <w:marRight w:val="0"/>
      <w:marTop w:val="0"/>
      <w:marBottom w:val="0"/>
      <w:divBdr>
        <w:top w:val="none" w:sz="0" w:space="0" w:color="auto"/>
        <w:left w:val="none" w:sz="0" w:space="0" w:color="auto"/>
        <w:bottom w:val="none" w:sz="0" w:space="0" w:color="auto"/>
        <w:right w:val="none" w:sz="0" w:space="0" w:color="auto"/>
      </w:divBdr>
    </w:div>
    <w:div w:id="1604728110">
      <w:bodyDiv w:val="1"/>
      <w:marLeft w:val="0"/>
      <w:marRight w:val="0"/>
      <w:marTop w:val="0"/>
      <w:marBottom w:val="0"/>
      <w:divBdr>
        <w:top w:val="none" w:sz="0" w:space="0" w:color="auto"/>
        <w:left w:val="none" w:sz="0" w:space="0" w:color="auto"/>
        <w:bottom w:val="none" w:sz="0" w:space="0" w:color="auto"/>
        <w:right w:val="none" w:sz="0" w:space="0" w:color="auto"/>
      </w:divBdr>
    </w:div>
    <w:div w:id="1663390935">
      <w:bodyDiv w:val="1"/>
      <w:marLeft w:val="0"/>
      <w:marRight w:val="0"/>
      <w:marTop w:val="0"/>
      <w:marBottom w:val="0"/>
      <w:divBdr>
        <w:top w:val="none" w:sz="0" w:space="0" w:color="auto"/>
        <w:left w:val="none" w:sz="0" w:space="0" w:color="auto"/>
        <w:bottom w:val="none" w:sz="0" w:space="0" w:color="auto"/>
        <w:right w:val="none" w:sz="0" w:space="0" w:color="auto"/>
      </w:divBdr>
    </w:div>
    <w:div w:id="1664317045">
      <w:bodyDiv w:val="1"/>
      <w:marLeft w:val="0"/>
      <w:marRight w:val="0"/>
      <w:marTop w:val="0"/>
      <w:marBottom w:val="0"/>
      <w:divBdr>
        <w:top w:val="none" w:sz="0" w:space="0" w:color="auto"/>
        <w:left w:val="none" w:sz="0" w:space="0" w:color="auto"/>
        <w:bottom w:val="none" w:sz="0" w:space="0" w:color="auto"/>
        <w:right w:val="none" w:sz="0" w:space="0" w:color="auto"/>
      </w:divBdr>
    </w:div>
    <w:div w:id="1675952811">
      <w:bodyDiv w:val="1"/>
      <w:marLeft w:val="0"/>
      <w:marRight w:val="0"/>
      <w:marTop w:val="0"/>
      <w:marBottom w:val="0"/>
      <w:divBdr>
        <w:top w:val="none" w:sz="0" w:space="0" w:color="auto"/>
        <w:left w:val="none" w:sz="0" w:space="0" w:color="auto"/>
        <w:bottom w:val="none" w:sz="0" w:space="0" w:color="auto"/>
        <w:right w:val="none" w:sz="0" w:space="0" w:color="auto"/>
      </w:divBdr>
    </w:div>
    <w:div w:id="1685131300">
      <w:bodyDiv w:val="1"/>
      <w:marLeft w:val="0"/>
      <w:marRight w:val="0"/>
      <w:marTop w:val="0"/>
      <w:marBottom w:val="0"/>
      <w:divBdr>
        <w:top w:val="none" w:sz="0" w:space="0" w:color="auto"/>
        <w:left w:val="none" w:sz="0" w:space="0" w:color="auto"/>
        <w:bottom w:val="none" w:sz="0" w:space="0" w:color="auto"/>
        <w:right w:val="none" w:sz="0" w:space="0" w:color="auto"/>
      </w:divBdr>
    </w:div>
    <w:div w:id="1726415802">
      <w:bodyDiv w:val="1"/>
      <w:marLeft w:val="0"/>
      <w:marRight w:val="0"/>
      <w:marTop w:val="0"/>
      <w:marBottom w:val="0"/>
      <w:divBdr>
        <w:top w:val="none" w:sz="0" w:space="0" w:color="auto"/>
        <w:left w:val="none" w:sz="0" w:space="0" w:color="auto"/>
        <w:bottom w:val="none" w:sz="0" w:space="0" w:color="auto"/>
        <w:right w:val="none" w:sz="0" w:space="0" w:color="auto"/>
      </w:divBdr>
    </w:div>
    <w:div w:id="1832793672">
      <w:bodyDiv w:val="1"/>
      <w:marLeft w:val="0"/>
      <w:marRight w:val="0"/>
      <w:marTop w:val="0"/>
      <w:marBottom w:val="0"/>
      <w:divBdr>
        <w:top w:val="none" w:sz="0" w:space="0" w:color="auto"/>
        <w:left w:val="none" w:sz="0" w:space="0" w:color="auto"/>
        <w:bottom w:val="none" w:sz="0" w:space="0" w:color="auto"/>
        <w:right w:val="none" w:sz="0" w:space="0" w:color="auto"/>
      </w:divBdr>
    </w:div>
    <w:div w:id="1844200861">
      <w:bodyDiv w:val="1"/>
      <w:marLeft w:val="0"/>
      <w:marRight w:val="0"/>
      <w:marTop w:val="0"/>
      <w:marBottom w:val="0"/>
      <w:divBdr>
        <w:top w:val="none" w:sz="0" w:space="0" w:color="auto"/>
        <w:left w:val="none" w:sz="0" w:space="0" w:color="auto"/>
        <w:bottom w:val="none" w:sz="0" w:space="0" w:color="auto"/>
        <w:right w:val="none" w:sz="0" w:space="0" w:color="auto"/>
      </w:divBdr>
    </w:div>
    <w:div w:id="1845124005">
      <w:bodyDiv w:val="1"/>
      <w:marLeft w:val="0"/>
      <w:marRight w:val="0"/>
      <w:marTop w:val="0"/>
      <w:marBottom w:val="0"/>
      <w:divBdr>
        <w:top w:val="none" w:sz="0" w:space="0" w:color="auto"/>
        <w:left w:val="none" w:sz="0" w:space="0" w:color="auto"/>
        <w:bottom w:val="none" w:sz="0" w:space="0" w:color="auto"/>
        <w:right w:val="none" w:sz="0" w:space="0" w:color="auto"/>
      </w:divBdr>
    </w:div>
    <w:div w:id="1848278428">
      <w:bodyDiv w:val="1"/>
      <w:marLeft w:val="0"/>
      <w:marRight w:val="0"/>
      <w:marTop w:val="0"/>
      <w:marBottom w:val="0"/>
      <w:divBdr>
        <w:top w:val="none" w:sz="0" w:space="0" w:color="auto"/>
        <w:left w:val="none" w:sz="0" w:space="0" w:color="auto"/>
        <w:bottom w:val="none" w:sz="0" w:space="0" w:color="auto"/>
        <w:right w:val="none" w:sz="0" w:space="0" w:color="auto"/>
      </w:divBdr>
      <w:divsChild>
        <w:div w:id="409161658">
          <w:marLeft w:val="720"/>
          <w:marRight w:val="0"/>
          <w:marTop w:val="96"/>
          <w:marBottom w:val="0"/>
          <w:divBdr>
            <w:top w:val="none" w:sz="0" w:space="0" w:color="auto"/>
            <w:left w:val="none" w:sz="0" w:space="0" w:color="auto"/>
            <w:bottom w:val="none" w:sz="0" w:space="0" w:color="auto"/>
            <w:right w:val="none" w:sz="0" w:space="0" w:color="auto"/>
          </w:divBdr>
        </w:div>
        <w:div w:id="1848599259">
          <w:marLeft w:val="1555"/>
          <w:marRight w:val="0"/>
          <w:marTop w:val="86"/>
          <w:marBottom w:val="0"/>
          <w:divBdr>
            <w:top w:val="none" w:sz="0" w:space="0" w:color="auto"/>
            <w:left w:val="none" w:sz="0" w:space="0" w:color="auto"/>
            <w:bottom w:val="none" w:sz="0" w:space="0" w:color="auto"/>
            <w:right w:val="none" w:sz="0" w:space="0" w:color="auto"/>
          </w:divBdr>
        </w:div>
        <w:div w:id="1205019560">
          <w:marLeft w:val="2405"/>
          <w:marRight w:val="0"/>
          <w:marTop w:val="77"/>
          <w:marBottom w:val="0"/>
          <w:divBdr>
            <w:top w:val="none" w:sz="0" w:space="0" w:color="auto"/>
            <w:left w:val="none" w:sz="0" w:space="0" w:color="auto"/>
            <w:bottom w:val="none" w:sz="0" w:space="0" w:color="auto"/>
            <w:right w:val="none" w:sz="0" w:space="0" w:color="auto"/>
          </w:divBdr>
        </w:div>
        <w:div w:id="1971746840">
          <w:marLeft w:val="1555"/>
          <w:marRight w:val="0"/>
          <w:marTop w:val="86"/>
          <w:marBottom w:val="0"/>
          <w:divBdr>
            <w:top w:val="none" w:sz="0" w:space="0" w:color="auto"/>
            <w:left w:val="none" w:sz="0" w:space="0" w:color="auto"/>
            <w:bottom w:val="none" w:sz="0" w:space="0" w:color="auto"/>
            <w:right w:val="none" w:sz="0" w:space="0" w:color="auto"/>
          </w:divBdr>
        </w:div>
        <w:div w:id="1494684702">
          <w:marLeft w:val="1555"/>
          <w:marRight w:val="0"/>
          <w:marTop w:val="86"/>
          <w:marBottom w:val="0"/>
          <w:divBdr>
            <w:top w:val="none" w:sz="0" w:space="0" w:color="auto"/>
            <w:left w:val="none" w:sz="0" w:space="0" w:color="auto"/>
            <w:bottom w:val="none" w:sz="0" w:space="0" w:color="auto"/>
            <w:right w:val="none" w:sz="0" w:space="0" w:color="auto"/>
          </w:divBdr>
        </w:div>
        <w:div w:id="1662273127">
          <w:marLeft w:val="2405"/>
          <w:marRight w:val="0"/>
          <w:marTop w:val="77"/>
          <w:marBottom w:val="0"/>
          <w:divBdr>
            <w:top w:val="none" w:sz="0" w:space="0" w:color="auto"/>
            <w:left w:val="none" w:sz="0" w:space="0" w:color="auto"/>
            <w:bottom w:val="none" w:sz="0" w:space="0" w:color="auto"/>
            <w:right w:val="none" w:sz="0" w:space="0" w:color="auto"/>
          </w:divBdr>
        </w:div>
        <w:div w:id="15038350">
          <w:marLeft w:val="2405"/>
          <w:marRight w:val="0"/>
          <w:marTop w:val="77"/>
          <w:marBottom w:val="0"/>
          <w:divBdr>
            <w:top w:val="none" w:sz="0" w:space="0" w:color="auto"/>
            <w:left w:val="none" w:sz="0" w:space="0" w:color="auto"/>
            <w:bottom w:val="none" w:sz="0" w:space="0" w:color="auto"/>
            <w:right w:val="none" w:sz="0" w:space="0" w:color="auto"/>
          </w:divBdr>
        </w:div>
        <w:div w:id="1337464498">
          <w:marLeft w:val="2405"/>
          <w:marRight w:val="0"/>
          <w:marTop w:val="77"/>
          <w:marBottom w:val="0"/>
          <w:divBdr>
            <w:top w:val="none" w:sz="0" w:space="0" w:color="auto"/>
            <w:left w:val="none" w:sz="0" w:space="0" w:color="auto"/>
            <w:bottom w:val="none" w:sz="0" w:space="0" w:color="auto"/>
            <w:right w:val="none" w:sz="0" w:space="0" w:color="auto"/>
          </w:divBdr>
        </w:div>
        <w:div w:id="425544622">
          <w:marLeft w:val="2405"/>
          <w:marRight w:val="0"/>
          <w:marTop w:val="77"/>
          <w:marBottom w:val="0"/>
          <w:divBdr>
            <w:top w:val="none" w:sz="0" w:space="0" w:color="auto"/>
            <w:left w:val="none" w:sz="0" w:space="0" w:color="auto"/>
            <w:bottom w:val="none" w:sz="0" w:space="0" w:color="auto"/>
            <w:right w:val="none" w:sz="0" w:space="0" w:color="auto"/>
          </w:divBdr>
        </w:div>
        <w:div w:id="2077969650">
          <w:marLeft w:val="2405"/>
          <w:marRight w:val="0"/>
          <w:marTop w:val="77"/>
          <w:marBottom w:val="0"/>
          <w:divBdr>
            <w:top w:val="none" w:sz="0" w:space="0" w:color="auto"/>
            <w:left w:val="none" w:sz="0" w:space="0" w:color="auto"/>
            <w:bottom w:val="none" w:sz="0" w:space="0" w:color="auto"/>
            <w:right w:val="none" w:sz="0" w:space="0" w:color="auto"/>
          </w:divBdr>
        </w:div>
      </w:divsChild>
    </w:div>
    <w:div w:id="1894342416">
      <w:bodyDiv w:val="1"/>
      <w:marLeft w:val="0"/>
      <w:marRight w:val="0"/>
      <w:marTop w:val="0"/>
      <w:marBottom w:val="0"/>
      <w:divBdr>
        <w:top w:val="none" w:sz="0" w:space="0" w:color="auto"/>
        <w:left w:val="none" w:sz="0" w:space="0" w:color="auto"/>
        <w:bottom w:val="none" w:sz="0" w:space="0" w:color="auto"/>
        <w:right w:val="none" w:sz="0" w:space="0" w:color="auto"/>
      </w:divBdr>
    </w:div>
    <w:div w:id="1987314230">
      <w:bodyDiv w:val="1"/>
      <w:marLeft w:val="0"/>
      <w:marRight w:val="0"/>
      <w:marTop w:val="0"/>
      <w:marBottom w:val="0"/>
      <w:divBdr>
        <w:top w:val="none" w:sz="0" w:space="0" w:color="auto"/>
        <w:left w:val="none" w:sz="0" w:space="0" w:color="auto"/>
        <w:bottom w:val="none" w:sz="0" w:space="0" w:color="auto"/>
        <w:right w:val="none" w:sz="0" w:space="0" w:color="auto"/>
      </w:divBdr>
    </w:div>
    <w:div w:id="2016951451">
      <w:bodyDiv w:val="1"/>
      <w:marLeft w:val="0"/>
      <w:marRight w:val="0"/>
      <w:marTop w:val="0"/>
      <w:marBottom w:val="0"/>
      <w:divBdr>
        <w:top w:val="none" w:sz="0" w:space="0" w:color="auto"/>
        <w:left w:val="none" w:sz="0" w:space="0" w:color="auto"/>
        <w:bottom w:val="none" w:sz="0" w:space="0" w:color="auto"/>
        <w:right w:val="none" w:sz="0" w:space="0" w:color="auto"/>
      </w:divBdr>
    </w:div>
    <w:div w:id="2022663507">
      <w:bodyDiv w:val="1"/>
      <w:marLeft w:val="0"/>
      <w:marRight w:val="0"/>
      <w:marTop w:val="0"/>
      <w:marBottom w:val="0"/>
      <w:divBdr>
        <w:top w:val="none" w:sz="0" w:space="0" w:color="auto"/>
        <w:left w:val="none" w:sz="0" w:space="0" w:color="auto"/>
        <w:bottom w:val="none" w:sz="0" w:space="0" w:color="auto"/>
        <w:right w:val="none" w:sz="0" w:space="0" w:color="auto"/>
      </w:divBdr>
    </w:div>
    <w:div w:id="2065063671">
      <w:bodyDiv w:val="1"/>
      <w:marLeft w:val="0"/>
      <w:marRight w:val="0"/>
      <w:marTop w:val="0"/>
      <w:marBottom w:val="0"/>
      <w:divBdr>
        <w:top w:val="none" w:sz="0" w:space="0" w:color="auto"/>
        <w:left w:val="none" w:sz="0" w:space="0" w:color="auto"/>
        <w:bottom w:val="none" w:sz="0" w:space="0" w:color="auto"/>
        <w:right w:val="none" w:sz="0" w:space="0" w:color="auto"/>
      </w:divBdr>
    </w:div>
    <w:div w:id="2073001853">
      <w:bodyDiv w:val="1"/>
      <w:marLeft w:val="0"/>
      <w:marRight w:val="0"/>
      <w:marTop w:val="0"/>
      <w:marBottom w:val="0"/>
      <w:divBdr>
        <w:top w:val="none" w:sz="0" w:space="0" w:color="auto"/>
        <w:left w:val="none" w:sz="0" w:space="0" w:color="auto"/>
        <w:bottom w:val="none" w:sz="0" w:space="0" w:color="auto"/>
        <w:right w:val="none" w:sz="0" w:space="0" w:color="auto"/>
      </w:divBdr>
    </w:div>
    <w:div w:id="2076270312">
      <w:bodyDiv w:val="1"/>
      <w:marLeft w:val="0"/>
      <w:marRight w:val="0"/>
      <w:marTop w:val="0"/>
      <w:marBottom w:val="0"/>
      <w:divBdr>
        <w:top w:val="none" w:sz="0" w:space="0" w:color="auto"/>
        <w:left w:val="none" w:sz="0" w:space="0" w:color="auto"/>
        <w:bottom w:val="none" w:sz="0" w:space="0" w:color="auto"/>
        <w:right w:val="none" w:sz="0" w:space="0" w:color="auto"/>
      </w:divBdr>
    </w:div>
    <w:div w:id="2110657328">
      <w:bodyDiv w:val="1"/>
      <w:marLeft w:val="0"/>
      <w:marRight w:val="0"/>
      <w:marTop w:val="0"/>
      <w:marBottom w:val="0"/>
      <w:divBdr>
        <w:top w:val="none" w:sz="0" w:space="0" w:color="auto"/>
        <w:left w:val="none" w:sz="0" w:space="0" w:color="auto"/>
        <w:bottom w:val="none" w:sz="0" w:space="0" w:color="auto"/>
        <w:right w:val="none" w:sz="0" w:space="0" w:color="auto"/>
      </w:divBdr>
    </w:div>
    <w:div w:id="2145804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webExtensions/3GU/3GU_instructions_for_delegates/ats-sld-00000.htm" TargetMode="External"/><Relationship Id="rId18" Type="http://schemas.openxmlformats.org/officeDocument/2006/relationships/hyperlink" Target="https://tohru.3gpp.org/"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www.3gpp.org/ftp/tsg_sa/WG2_Arch/TSGS2_108_Los_Cabos/Docs/S2-150746.zip" TargetMode="External"/><Relationship Id="rId17" Type="http://schemas.openxmlformats.org/officeDocument/2006/relationships/hyperlink" Target="https://www.3gpp.org/ftp/tsg_sa/WG2_Arch/TSGS2_156E_Electronic_2023-04/INBOX" TargetMode="External"/><Relationship Id="rId2" Type="http://schemas.openxmlformats.org/officeDocument/2006/relationships/customXml" Target="../customXml/item2.xml"/><Relationship Id="rId16" Type="http://schemas.openxmlformats.org/officeDocument/2006/relationships/hyperlink" Target="https://protect2.fireeye.com/v1/url?k=d3c25bac-b2494e89-d3c3d0e3-74fe485cbff6-138c11ea46be3754&amp;q=1&amp;e=ef2870de-fc73-4314-94fb-541b4f604106&amp;u=https%3A%2F%2Fwww.3gpp.org%2Fftp%2Ftsg_sa%2FWG2_Arch%2FTSGS2_160AHE_Electronic_2024-01"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ortal.3gpp.org"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mailto:3GPP_TSG_SA_WG2_EMEET@LIST.ETSI.ORG" TargetMode="Externa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ebapp.etsi.org/3GPPRegistration/fMain.asp?mid=60369"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E7F3A218EAD9D498A2F00761B277E67" ma:contentTypeVersion="14" ma:contentTypeDescription="Create a new document." ma:contentTypeScope="" ma:versionID="16e6f9394f58db5d38046b7f064faa73">
  <xsd:schema xmlns:xsd="http://www.w3.org/2001/XMLSchema" xmlns:xs="http://www.w3.org/2001/XMLSchema" xmlns:p="http://schemas.microsoft.com/office/2006/metadata/properties" xmlns:ns3="0ea364a6-f82c-4b96-92e6-4121f9e1da09" xmlns:ns4="355d2eee-bfa2-4a81-89d6-a18617a5705c" targetNamespace="http://schemas.microsoft.com/office/2006/metadata/properties" ma:root="true" ma:fieldsID="0c9111104879f0a9960a4389cd673bca" ns3:_="" ns4:_="">
    <xsd:import namespace="0ea364a6-f82c-4b96-92e6-4121f9e1da09"/>
    <xsd:import namespace="355d2eee-bfa2-4a81-89d6-a18617a5705c"/>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a364a6-f82c-4b96-92e6-4121f9e1da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55d2eee-bfa2-4a81-89d6-a18617a5705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A7633F-9EF1-4CF6-A7C2-DD7244FCBB5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5B39E96-A292-4A5D-B27B-CE220B7241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a364a6-f82c-4b96-92e6-4121f9e1da09"/>
    <ds:schemaRef ds:uri="355d2eee-bfa2-4a81-89d6-a18617a570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583263-4ED5-4AC1-8A17-DDABB49EBA43}">
  <ds:schemaRefs>
    <ds:schemaRef ds:uri="http://schemas.microsoft.com/sharepoint/v3/contenttype/forms"/>
  </ds:schemaRefs>
</ds:datastoreItem>
</file>

<file path=customXml/itemProps4.xml><?xml version="1.0" encoding="utf-8"?>
<ds:datastoreItem xmlns:ds="http://schemas.openxmlformats.org/officeDocument/2006/customXml" ds:itemID="{FCA8B5EE-188E-4150-8C79-9C69A49984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15</Pages>
  <Words>4519</Words>
  <Characters>25764</Characters>
  <Application>Microsoft Office Word</Application>
  <DocSecurity>0</DocSecurity>
  <Lines>214</Lines>
  <Paragraphs>60</Paragraphs>
  <ScaleCrop>false</ScaleCrop>
  <HeadingPairs>
    <vt:vector size="4" baseType="variant">
      <vt:variant>
        <vt:lpstr>Title</vt:lpstr>
      </vt:variant>
      <vt:variant>
        <vt:i4>1</vt:i4>
      </vt:variant>
      <vt:variant>
        <vt:lpstr>Headings</vt:lpstr>
      </vt:variant>
      <vt:variant>
        <vt:i4>6</vt:i4>
      </vt:variant>
    </vt:vector>
  </HeadingPairs>
  <TitlesOfParts>
    <vt:vector size="7" baseType="lpstr">
      <vt:lpstr/>
      <vt:lpstr>Deadlines for SA2#160AHE meeting are as follows:</vt:lpstr>
      <vt:lpstr>Agenda:</vt:lpstr>
      <vt:lpstr>    Agenda for SA2#160AHE </vt:lpstr>
      <vt:lpstr>    2.2		Additional Information </vt:lpstr>
      <vt:lpstr>    2.3		Adopting a good practice with 3GU </vt:lpstr>
      <vt:lpstr>E-meeting process:</vt:lpstr>
    </vt:vector>
  </TitlesOfParts>
  <Company>Huawei Technologies Co.,Ltd.</Company>
  <LinksUpToDate>false</LinksUpToDate>
  <CharactersWithSpaces>30223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Frank Mademann 2</dc:creator>
  <cp:keywords>CTPClassification=CTP_NT</cp:keywords>
  <dc:description/>
  <cp:lastModifiedBy>Andy Bennett</cp:lastModifiedBy>
  <cp:revision>3</cp:revision>
  <cp:lastPrinted>2019-06-19T04:49:00Z</cp:lastPrinted>
  <dcterms:created xsi:type="dcterms:W3CDTF">2024-01-04T11:03:00Z</dcterms:created>
  <dcterms:modified xsi:type="dcterms:W3CDTF">2024-01-04T11:05:00Z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1557242228</vt:lpwstr>
  </property>
  <property fmtid="{D5CDD505-2E9C-101B-9397-08002B2CF9AE}" pid="6" name="TitusGUID">
    <vt:lpwstr>6db21972-0888-45a4-81c8-5e058bc5ed68</vt:lpwstr>
  </property>
  <property fmtid="{D5CDD505-2E9C-101B-9397-08002B2CF9AE}" pid="7" name="CTP_TimeStamp">
    <vt:lpwstr>2020-08-10 23:22:27Z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ontentTypeId">
    <vt:lpwstr>0x0101004E7F3A218EAD9D498A2F00761B277E67</vt:lpwstr>
  </property>
  <property fmtid="{D5CDD505-2E9C-101B-9397-08002B2CF9AE}" pid="12" name="CTPClassification">
    <vt:lpwstr>CTP_NT</vt:lpwstr>
  </property>
</Properties>
</file>